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E2FDA" w14:textId="0DBBE4C5" w:rsidR="00EE013E" w:rsidRPr="00EE013E" w:rsidRDefault="00A209D6" w:rsidP="00A209D6">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FE2FE4">
        <w:rPr>
          <w:bCs/>
          <w:noProof w:val="0"/>
          <w:sz w:val="24"/>
          <w:szCs w:val="24"/>
        </w:rPr>
        <w:t>31</w:t>
      </w:r>
      <w:r w:rsidR="00014BA1">
        <w:rPr>
          <w:bCs/>
          <w:noProof w:val="0"/>
          <w:sz w:val="24"/>
          <w:szCs w:val="24"/>
        </w:rPr>
        <w:t>bis</w:t>
      </w:r>
      <w:r w:rsidRPr="00B266B0">
        <w:rPr>
          <w:bCs/>
          <w:noProof w:val="0"/>
          <w:sz w:val="24"/>
          <w:szCs w:val="24"/>
        </w:rPr>
        <w:tab/>
      </w:r>
      <w:r w:rsidR="00B50369">
        <w:rPr>
          <w:bCs/>
          <w:noProof w:val="0"/>
          <w:sz w:val="24"/>
          <w:szCs w:val="24"/>
        </w:rPr>
        <w:t>R2-2</w:t>
      </w:r>
      <w:r w:rsidR="00AF7BE6">
        <w:rPr>
          <w:bCs/>
          <w:noProof w:val="0"/>
          <w:sz w:val="24"/>
          <w:szCs w:val="24"/>
        </w:rPr>
        <w:t>5</w:t>
      </w:r>
      <w:r w:rsidR="007D6655">
        <w:rPr>
          <w:bCs/>
          <w:noProof w:val="0"/>
          <w:sz w:val="24"/>
          <w:szCs w:val="24"/>
        </w:rPr>
        <w:t>0</w:t>
      </w:r>
      <w:r w:rsidR="00467126">
        <w:rPr>
          <w:bCs/>
          <w:noProof w:val="0"/>
          <w:sz w:val="24"/>
          <w:szCs w:val="24"/>
        </w:rPr>
        <w:t>7289</w:t>
      </w:r>
    </w:p>
    <w:p w14:paraId="11776FA6" w14:textId="48AD637E" w:rsidR="00A209D6" w:rsidRPr="00465587" w:rsidRDefault="00014BA1" w:rsidP="00A209D6">
      <w:pPr>
        <w:pStyle w:val="Header"/>
        <w:tabs>
          <w:tab w:val="right" w:pos="9639"/>
        </w:tabs>
        <w:rPr>
          <w:bCs/>
          <w:sz w:val="24"/>
          <w:szCs w:val="24"/>
          <w:lang w:eastAsia="zh-CN"/>
        </w:rPr>
      </w:pPr>
      <w:r>
        <w:rPr>
          <w:bCs/>
          <w:sz w:val="24"/>
          <w:szCs w:val="24"/>
          <w:lang w:eastAsia="zh-CN"/>
        </w:rPr>
        <w:t>Prague, Czechia</w:t>
      </w:r>
      <w:r w:rsidR="003C2C5D">
        <w:rPr>
          <w:bCs/>
          <w:sz w:val="24"/>
          <w:szCs w:val="24"/>
          <w:lang w:eastAsia="zh-CN"/>
        </w:rPr>
        <w:t xml:space="preserve">, </w:t>
      </w:r>
      <w:r>
        <w:rPr>
          <w:bCs/>
          <w:sz w:val="24"/>
          <w:szCs w:val="24"/>
          <w:lang w:eastAsia="zh-CN"/>
        </w:rPr>
        <w:t>13</w:t>
      </w:r>
      <w:r w:rsidR="00F03594">
        <w:rPr>
          <w:bCs/>
          <w:sz w:val="24"/>
          <w:szCs w:val="24"/>
          <w:vertAlign w:val="superscript"/>
          <w:lang w:eastAsia="zh-CN"/>
        </w:rPr>
        <w:t>t</w:t>
      </w:r>
      <w:r w:rsidR="00BF0764">
        <w:rPr>
          <w:bCs/>
          <w:sz w:val="24"/>
          <w:szCs w:val="24"/>
          <w:vertAlign w:val="superscript"/>
          <w:lang w:eastAsia="zh-CN"/>
        </w:rPr>
        <w:t>h</w:t>
      </w:r>
      <w:r w:rsidR="00646509">
        <w:rPr>
          <w:bCs/>
          <w:sz w:val="24"/>
          <w:szCs w:val="24"/>
          <w:lang w:eastAsia="zh-CN"/>
        </w:rPr>
        <w:t xml:space="preserve"> – </w:t>
      </w:r>
      <w:r>
        <w:rPr>
          <w:bCs/>
          <w:sz w:val="24"/>
          <w:szCs w:val="24"/>
          <w:lang w:eastAsia="zh-CN"/>
        </w:rPr>
        <w:t>17</w:t>
      </w:r>
      <w:r w:rsidR="00FE2FE4">
        <w:rPr>
          <w:bCs/>
          <w:sz w:val="24"/>
          <w:szCs w:val="24"/>
          <w:vertAlign w:val="superscript"/>
          <w:lang w:eastAsia="zh-CN"/>
        </w:rPr>
        <w:t>th</w:t>
      </w:r>
      <w:r w:rsidR="0037453E">
        <w:rPr>
          <w:bCs/>
          <w:sz w:val="24"/>
          <w:szCs w:val="24"/>
          <w:lang w:eastAsia="zh-CN"/>
        </w:rPr>
        <w:t xml:space="preserve"> </w:t>
      </w:r>
      <w:r>
        <w:rPr>
          <w:bCs/>
          <w:sz w:val="24"/>
          <w:szCs w:val="24"/>
          <w:lang w:eastAsia="zh-CN"/>
        </w:rPr>
        <w:t>October</w:t>
      </w:r>
      <w:r w:rsidR="00B46E85">
        <w:rPr>
          <w:bCs/>
          <w:sz w:val="24"/>
          <w:szCs w:val="24"/>
          <w:lang w:eastAsia="zh-CN"/>
        </w:rPr>
        <w:t>,</w:t>
      </w:r>
      <w:r w:rsidR="006E1057" w:rsidRPr="006E1057">
        <w:rPr>
          <w:bCs/>
          <w:sz w:val="24"/>
          <w:szCs w:val="24"/>
          <w:lang w:eastAsia="zh-CN"/>
        </w:rPr>
        <w:t xml:space="preserve"> 202</w:t>
      </w:r>
      <w:r w:rsidR="00AF7BE6">
        <w:rPr>
          <w:bCs/>
          <w:sz w:val="24"/>
          <w:szCs w:val="24"/>
          <w:lang w:eastAsia="zh-CN"/>
        </w:rPr>
        <w:t>5</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9EF11F2"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51E9A">
        <w:rPr>
          <w:rFonts w:cs="Arial"/>
          <w:b/>
          <w:bCs/>
          <w:sz w:val="24"/>
        </w:rPr>
        <w:t>8.19.1</w:t>
      </w:r>
    </w:p>
    <w:p w14:paraId="73188B46" w14:textId="01440B25"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r w:rsidR="00D86C06">
        <w:rPr>
          <w:rFonts w:eastAsia="SimSun"/>
          <w:b/>
          <w:bCs/>
          <w:sz w:val="24"/>
          <w:szCs w:val="20"/>
          <w:lang w:val="en-GB" w:eastAsia="en-US"/>
        </w:rPr>
        <w:t>, Xiaomi</w:t>
      </w:r>
    </w:p>
    <w:p w14:paraId="0FA3EF00" w14:textId="7021A3F8"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E87BE6">
        <w:rPr>
          <w:rFonts w:eastAsia="SimSun"/>
          <w:b/>
          <w:bCs/>
          <w:sz w:val="24"/>
          <w:szCs w:val="20"/>
          <w:lang w:val="en-GB" w:eastAsia="en-US"/>
        </w:rPr>
        <w:t xml:space="preserve">RRC </w:t>
      </w:r>
      <w:r w:rsidR="00F171C8">
        <w:rPr>
          <w:rFonts w:eastAsia="SimSun"/>
          <w:b/>
          <w:bCs/>
          <w:sz w:val="24"/>
          <w:szCs w:val="20"/>
          <w:lang w:val="en-GB" w:eastAsia="en-US"/>
        </w:rPr>
        <w:t>correction</w:t>
      </w:r>
      <w:r w:rsidR="00014BA1">
        <w:rPr>
          <w:rFonts w:eastAsia="SimSun"/>
          <w:b/>
          <w:bCs/>
          <w:sz w:val="24"/>
          <w:szCs w:val="20"/>
          <w:lang w:val="en-GB" w:eastAsia="en-US"/>
        </w:rPr>
        <w:t xml:space="preserve"> and Stage 2 </w:t>
      </w:r>
      <w:r w:rsidR="003D54BF">
        <w:rPr>
          <w:rFonts w:eastAsia="SimSun"/>
          <w:b/>
          <w:bCs/>
          <w:sz w:val="24"/>
          <w:szCs w:val="20"/>
          <w:lang w:val="en-GB" w:eastAsia="en-US"/>
        </w:rPr>
        <w:t>for</w:t>
      </w:r>
      <w:bookmarkStart w:id="0" w:name="_GoBack"/>
      <w:bookmarkEnd w:id="0"/>
      <w:r w:rsidR="00014BA1">
        <w:rPr>
          <w:rFonts w:eastAsia="SimSun"/>
          <w:b/>
          <w:bCs/>
          <w:sz w:val="24"/>
          <w:szCs w:val="20"/>
          <w:lang w:val="en-GB" w:eastAsia="en-US"/>
        </w:rPr>
        <w:t xml:space="preserve"> TN to NTN redirection</w:t>
      </w:r>
    </w:p>
    <w:p w14:paraId="1F147C23" w14:textId="33616821"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014BA1">
        <w:rPr>
          <w:rFonts w:eastAsia="SimSun"/>
          <w:b/>
          <w:bCs/>
          <w:sz w:val="24"/>
          <w:szCs w:val="20"/>
          <w:lang w:val="en-GB" w:eastAsia="en-US"/>
        </w:rPr>
        <w:t>TEI19</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1B4FEF97" w14:textId="40351672" w:rsidR="00351E9A" w:rsidRPr="00351E9A" w:rsidRDefault="0049280D" w:rsidP="00997A37">
      <w:r>
        <w:t>In RAN</w:t>
      </w:r>
      <w:r w:rsidR="00351E9A">
        <w:t>2#130</w:t>
      </w:r>
      <w:r>
        <w:t xml:space="preserve"> </w:t>
      </w:r>
      <w:r w:rsidR="00014BA1">
        <w:t>the following was agreed</w:t>
      </w:r>
      <w:r w:rsidR="00C13A11">
        <w:t xml:space="preserve"> [1]</w:t>
      </w:r>
      <w:r w:rsidR="00014BA1">
        <w:t xml:space="preserve">: </w:t>
      </w:r>
      <w:r>
        <w:t xml:space="preserve"> </w:t>
      </w:r>
      <w:r w:rsidR="00C702D5">
        <w:t xml:space="preserve"> </w:t>
      </w:r>
      <w:r w:rsidR="00F61EF6">
        <w:t xml:space="preserve"> </w:t>
      </w:r>
    </w:p>
    <w:tbl>
      <w:tblPr>
        <w:tblStyle w:val="TableGrid"/>
        <w:tblW w:w="0" w:type="auto"/>
        <w:tblLook w:val="04A0" w:firstRow="1" w:lastRow="0" w:firstColumn="1" w:lastColumn="0" w:noHBand="0" w:noVBand="1"/>
      </w:tblPr>
      <w:tblGrid>
        <w:gridCol w:w="9631"/>
      </w:tblGrid>
      <w:tr w:rsidR="00C13A11" w14:paraId="5B8FFB3F" w14:textId="77777777" w:rsidTr="00C13A11">
        <w:tc>
          <w:tcPr>
            <w:tcW w:w="9631" w:type="dxa"/>
          </w:tcPr>
          <w:p w14:paraId="5A83BE81" w14:textId="77777777" w:rsidR="00C13A11" w:rsidRPr="00351E9A" w:rsidRDefault="00C13A11" w:rsidP="00C13A11">
            <w:pPr>
              <w:overflowPunct w:val="0"/>
              <w:autoSpaceDE w:val="0"/>
              <w:autoSpaceDN w:val="0"/>
              <w:adjustRightInd w:val="0"/>
              <w:spacing w:before="60" w:after="0"/>
              <w:ind w:left="1259" w:hanging="1259"/>
              <w:textAlignment w:val="baseline"/>
              <w:rPr>
                <w:rFonts w:eastAsiaTheme="minorEastAsia" w:cs="Times New Roman"/>
                <w:noProof/>
                <w:szCs w:val="20"/>
                <w:lang w:val="en-GB" w:eastAsia="ja-JP"/>
              </w:rPr>
            </w:pPr>
            <w:r w:rsidRPr="00351E9A">
              <w:rPr>
                <w:rFonts w:eastAsiaTheme="minorEastAsia" w:cs="Times New Roman"/>
                <w:noProof/>
                <w:szCs w:val="20"/>
                <w:lang w:val="en-GB" w:eastAsia="ja-JP"/>
              </w:rPr>
              <w:t>R2-2504094</w:t>
            </w:r>
            <w:r w:rsidRPr="00351E9A">
              <w:rPr>
                <w:rFonts w:eastAsiaTheme="minorEastAsia" w:cs="Times New Roman"/>
                <w:noProof/>
                <w:szCs w:val="20"/>
                <w:lang w:val="en-GB" w:eastAsia="ja-JP"/>
              </w:rPr>
              <w:tab/>
              <w:t>Redirection from TN to IoT NTN and NR NTN</w:t>
            </w:r>
            <w:r w:rsidRPr="00351E9A">
              <w:rPr>
                <w:rFonts w:eastAsiaTheme="minorEastAsia" w:cs="Times New Roman"/>
                <w:noProof/>
                <w:szCs w:val="20"/>
                <w:lang w:val="en-GB" w:eastAsia="ja-JP"/>
              </w:rPr>
              <w:tab/>
              <w:t>Samsung, Google</w:t>
            </w:r>
            <w:r w:rsidRPr="00351E9A">
              <w:rPr>
                <w:rFonts w:eastAsiaTheme="minorEastAsia" w:cs="Times New Roman"/>
                <w:noProof/>
                <w:szCs w:val="20"/>
                <w:lang w:val="en-GB" w:eastAsia="ja-JP"/>
              </w:rPr>
              <w:tab/>
              <w:t>discussion</w:t>
            </w:r>
            <w:r w:rsidRPr="00351E9A">
              <w:rPr>
                <w:rFonts w:eastAsiaTheme="minorEastAsia" w:cs="Times New Roman"/>
                <w:noProof/>
                <w:szCs w:val="20"/>
                <w:lang w:val="en-GB" w:eastAsia="ja-JP"/>
              </w:rPr>
              <w:tab/>
              <w:t>Rel-19</w:t>
            </w:r>
            <w:r w:rsidRPr="00351E9A">
              <w:rPr>
                <w:rFonts w:eastAsiaTheme="minorEastAsia" w:cs="Times New Roman"/>
                <w:noProof/>
                <w:szCs w:val="20"/>
                <w:lang w:val="en-GB" w:eastAsia="ja-JP"/>
              </w:rPr>
              <w:tab/>
              <w:t>TEI19</w:t>
            </w:r>
          </w:p>
          <w:p w14:paraId="5718555F" w14:textId="5444D1A1" w:rsidR="00C13A11" w:rsidRPr="00C13A11" w:rsidRDefault="00C13A11" w:rsidP="00C13A11">
            <w:pPr>
              <w:tabs>
                <w:tab w:val="left" w:pos="1619"/>
              </w:tabs>
              <w:spacing w:before="60" w:after="0"/>
              <w:ind w:left="1619" w:hanging="360"/>
              <w:rPr>
                <w:rFonts w:eastAsia="Times New Roman" w:cs="Times New Roman"/>
                <w:b/>
                <w:szCs w:val="20"/>
                <w:lang w:val="en-GB" w:eastAsia="ja-JP"/>
              </w:rPr>
            </w:pPr>
            <w:r w:rsidRPr="00351E9A">
              <w:rPr>
                <w:rFonts w:eastAsia="Times New Roman" w:cs="Times New Roman"/>
                <w:b/>
                <w:szCs w:val="20"/>
                <w:lang w:val="en-GB" w:eastAsia="ja-JP"/>
              </w:rPr>
              <w:t xml:space="preserve">RAN2 agrees to cover the needed changes to support NR TN to NR NTN redirection in Rel19 via a TEI19 change. Come back in the next meeting with a TP </w:t>
            </w:r>
          </w:p>
        </w:tc>
      </w:tr>
    </w:tbl>
    <w:p w14:paraId="254FCA6E" w14:textId="7347FB96" w:rsidR="00C13A11" w:rsidRDefault="00C13A11" w:rsidP="00F00A10"/>
    <w:p w14:paraId="591C4214" w14:textId="61C58592" w:rsidR="00351E9A" w:rsidRDefault="00351E9A" w:rsidP="00351E9A">
      <w:r>
        <w:t>In RAN2#131 the following CRs were agreed</w:t>
      </w:r>
      <w:r w:rsidR="00C13A11">
        <w:t xml:space="preserve"> [2]</w:t>
      </w:r>
      <w:r>
        <w:t xml:space="preserve">:    </w:t>
      </w:r>
    </w:p>
    <w:tbl>
      <w:tblPr>
        <w:tblStyle w:val="TableGrid"/>
        <w:tblW w:w="0" w:type="auto"/>
        <w:tblLook w:val="04A0" w:firstRow="1" w:lastRow="0" w:firstColumn="1" w:lastColumn="0" w:noHBand="0" w:noVBand="1"/>
      </w:tblPr>
      <w:tblGrid>
        <w:gridCol w:w="9631"/>
      </w:tblGrid>
      <w:tr w:rsidR="00C13A11" w14:paraId="26FD46BF" w14:textId="77777777" w:rsidTr="00C13A11">
        <w:tc>
          <w:tcPr>
            <w:tcW w:w="9631" w:type="dxa"/>
          </w:tcPr>
          <w:p w14:paraId="1DB644DD" w14:textId="77777777" w:rsidR="00C13A11" w:rsidRPr="00351E9A" w:rsidRDefault="00C13A11" w:rsidP="00C13A11">
            <w:pPr>
              <w:overflowPunct w:val="0"/>
              <w:autoSpaceDE w:val="0"/>
              <w:autoSpaceDN w:val="0"/>
              <w:adjustRightInd w:val="0"/>
              <w:spacing w:before="60" w:after="0"/>
              <w:ind w:left="1259" w:hanging="1259"/>
              <w:textAlignment w:val="baseline"/>
              <w:rPr>
                <w:rFonts w:eastAsia="Times New Roman" w:cs="Times New Roman"/>
                <w:noProof/>
                <w:szCs w:val="20"/>
                <w:lang w:eastAsia="en-US"/>
              </w:rPr>
            </w:pPr>
            <w:r w:rsidRPr="00351E9A">
              <w:rPr>
                <w:rFonts w:eastAsia="Times New Roman" w:cs="Times New Roman"/>
                <w:noProof/>
                <w:szCs w:val="20"/>
                <w:lang w:eastAsia="en-US"/>
              </w:rPr>
              <w:t>R2-2506433</w:t>
            </w:r>
            <w:r w:rsidRPr="00351E9A">
              <w:rPr>
                <w:rFonts w:eastAsia="Times New Roman" w:cs="Times New Roman"/>
                <w:noProof/>
                <w:szCs w:val="20"/>
                <w:lang w:eastAsia="en-US"/>
              </w:rPr>
              <w:tab/>
              <w:t>Introduction of redirection from NR TN to NR NTN to 38.331 [NR-TN-NTN-redir]</w:t>
            </w:r>
            <w:r w:rsidRPr="00351E9A">
              <w:rPr>
                <w:rFonts w:eastAsia="Times New Roman" w:cs="Times New Roman"/>
                <w:noProof/>
                <w:szCs w:val="20"/>
                <w:lang w:eastAsia="en-US"/>
              </w:rPr>
              <w:tab/>
              <w:t>Samsung</w:t>
            </w:r>
            <w:r w:rsidRPr="00351E9A">
              <w:rPr>
                <w:rFonts w:eastAsia="Times New Roman" w:cs="Times New Roman"/>
                <w:noProof/>
                <w:szCs w:val="20"/>
                <w:lang w:eastAsia="en-US"/>
              </w:rPr>
              <w:tab/>
              <w:t>CR</w:t>
            </w:r>
            <w:r w:rsidRPr="00351E9A">
              <w:rPr>
                <w:rFonts w:eastAsia="Times New Roman" w:cs="Times New Roman"/>
                <w:noProof/>
                <w:szCs w:val="20"/>
                <w:lang w:eastAsia="en-US"/>
              </w:rPr>
              <w:tab/>
              <w:t>Rel-19</w:t>
            </w:r>
            <w:r w:rsidRPr="00351E9A">
              <w:rPr>
                <w:rFonts w:eastAsia="Times New Roman" w:cs="Times New Roman"/>
                <w:noProof/>
                <w:szCs w:val="20"/>
                <w:lang w:eastAsia="en-US"/>
              </w:rPr>
              <w:tab/>
              <w:t>38.331</w:t>
            </w:r>
            <w:r w:rsidRPr="00351E9A">
              <w:rPr>
                <w:rFonts w:eastAsia="Times New Roman" w:cs="Times New Roman"/>
                <w:noProof/>
                <w:szCs w:val="20"/>
                <w:lang w:eastAsia="en-US"/>
              </w:rPr>
              <w:tab/>
              <w:t>18.6.0</w:t>
            </w:r>
            <w:r w:rsidRPr="00351E9A">
              <w:rPr>
                <w:rFonts w:eastAsia="Times New Roman" w:cs="Times New Roman"/>
                <w:noProof/>
                <w:szCs w:val="20"/>
                <w:lang w:eastAsia="en-US"/>
              </w:rPr>
              <w:tab/>
              <w:t>5429</w:t>
            </w:r>
            <w:r w:rsidRPr="00351E9A">
              <w:rPr>
                <w:rFonts w:eastAsia="Times New Roman" w:cs="Times New Roman"/>
                <w:noProof/>
                <w:szCs w:val="20"/>
                <w:lang w:eastAsia="en-US"/>
              </w:rPr>
              <w:tab/>
              <w:t>1</w:t>
            </w:r>
            <w:r w:rsidRPr="00351E9A">
              <w:rPr>
                <w:rFonts w:eastAsia="Times New Roman" w:cs="Times New Roman"/>
                <w:noProof/>
                <w:szCs w:val="20"/>
                <w:lang w:eastAsia="en-US"/>
              </w:rPr>
              <w:tab/>
              <w:t>B</w:t>
            </w:r>
            <w:r w:rsidRPr="00351E9A">
              <w:rPr>
                <w:rFonts w:eastAsia="Times New Roman" w:cs="Times New Roman"/>
                <w:noProof/>
                <w:szCs w:val="20"/>
                <w:lang w:eastAsia="en-US"/>
              </w:rPr>
              <w:tab/>
              <w:t>TEI19</w:t>
            </w:r>
          </w:p>
          <w:p w14:paraId="747C8130" w14:textId="77777777" w:rsidR="00C13A11" w:rsidRPr="00351E9A" w:rsidRDefault="00C13A11" w:rsidP="00C13A11">
            <w:pPr>
              <w:tabs>
                <w:tab w:val="left" w:pos="1619"/>
              </w:tabs>
              <w:spacing w:before="60" w:after="0"/>
              <w:ind w:left="1619" w:hanging="360"/>
              <w:rPr>
                <w:rFonts w:eastAsia="Times New Roman" w:cs="Times New Roman"/>
                <w:bCs/>
                <w:szCs w:val="20"/>
                <w:lang w:eastAsia="en-US"/>
              </w:rPr>
            </w:pPr>
            <w:r w:rsidRPr="00351E9A">
              <w:rPr>
                <w:rFonts w:eastAsia="Times New Roman" w:cs="Times New Roman"/>
                <w:b/>
                <w:szCs w:val="20"/>
                <w:lang w:eastAsia="en-US"/>
              </w:rPr>
              <w:t>Agreed</w:t>
            </w:r>
            <w:r w:rsidRPr="00351E9A">
              <w:rPr>
                <w:rFonts w:eastAsia="Times New Roman" w:cs="Times New Roman"/>
                <w:bCs/>
                <w:szCs w:val="20"/>
                <w:lang w:eastAsia="en-US"/>
              </w:rPr>
              <w:t>, but then coversheet revised by MCC in R2-2506652: hyphens in TEI identifier</w:t>
            </w:r>
          </w:p>
          <w:p w14:paraId="67750366" w14:textId="77777777" w:rsidR="00C13A11" w:rsidRPr="00351E9A" w:rsidRDefault="00C13A11" w:rsidP="00C13A11">
            <w:pPr>
              <w:tabs>
                <w:tab w:val="left" w:pos="1622"/>
              </w:tabs>
              <w:overflowPunct w:val="0"/>
              <w:autoSpaceDE w:val="0"/>
              <w:autoSpaceDN w:val="0"/>
              <w:adjustRightInd w:val="0"/>
              <w:spacing w:after="0"/>
              <w:ind w:left="1622" w:hanging="363"/>
              <w:textAlignment w:val="baseline"/>
              <w:rPr>
                <w:rFonts w:eastAsia="Times New Roman" w:cs="Times New Roman"/>
                <w:szCs w:val="20"/>
                <w:lang w:eastAsia="en-US"/>
              </w:rPr>
            </w:pPr>
          </w:p>
          <w:p w14:paraId="0F104EBA" w14:textId="77777777" w:rsidR="00C13A11" w:rsidRPr="00351E9A" w:rsidRDefault="00C13A11" w:rsidP="00C13A11">
            <w:pPr>
              <w:overflowPunct w:val="0"/>
              <w:autoSpaceDE w:val="0"/>
              <w:autoSpaceDN w:val="0"/>
              <w:adjustRightInd w:val="0"/>
              <w:spacing w:before="60" w:after="0"/>
              <w:ind w:left="1259" w:hanging="1259"/>
              <w:textAlignment w:val="baseline"/>
              <w:rPr>
                <w:rFonts w:eastAsia="Times New Roman" w:cs="Times New Roman"/>
                <w:noProof/>
                <w:szCs w:val="20"/>
                <w:lang w:eastAsia="en-US"/>
              </w:rPr>
            </w:pPr>
            <w:r w:rsidRPr="00351E9A">
              <w:rPr>
                <w:rFonts w:eastAsia="Times New Roman" w:cs="Times New Roman"/>
                <w:noProof/>
                <w:szCs w:val="20"/>
                <w:lang w:eastAsia="en-US"/>
              </w:rPr>
              <w:t>R2-2506427</w:t>
            </w:r>
            <w:r w:rsidRPr="00351E9A">
              <w:rPr>
                <w:rFonts w:eastAsia="Times New Roman" w:cs="Times New Roman"/>
                <w:noProof/>
                <w:szCs w:val="20"/>
                <w:lang w:eastAsia="en-US"/>
              </w:rPr>
              <w:tab/>
              <w:t>Introduction of redirection from NR TN to NR NTN to 38.306 [NR-TN-NTN-redir]</w:t>
            </w:r>
            <w:r w:rsidRPr="00351E9A">
              <w:rPr>
                <w:rFonts w:eastAsia="Times New Roman" w:cs="Times New Roman"/>
                <w:noProof/>
                <w:szCs w:val="20"/>
                <w:lang w:eastAsia="en-US"/>
              </w:rPr>
              <w:tab/>
              <w:t>Samsung</w:t>
            </w:r>
            <w:r w:rsidRPr="00351E9A">
              <w:rPr>
                <w:rFonts w:eastAsia="Times New Roman" w:cs="Times New Roman"/>
                <w:noProof/>
                <w:szCs w:val="20"/>
                <w:lang w:eastAsia="en-US"/>
              </w:rPr>
              <w:tab/>
              <w:t>CR</w:t>
            </w:r>
            <w:r w:rsidRPr="00351E9A">
              <w:rPr>
                <w:rFonts w:eastAsia="Times New Roman" w:cs="Times New Roman"/>
                <w:noProof/>
                <w:szCs w:val="20"/>
                <w:lang w:eastAsia="en-US"/>
              </w:rPr>
              <w:tab/>
              <w:t>Rel-19</w:t>
            </w:r>
            <w:r w:rsidRPr="00351E9A">
              <w:rPr>
                <w:rFonts w:eastAsia="Times New Roman" w:cs="Times New Roman"/>
                <w:noProof/>
                <w:szCs w:val="20"/>
                <w:lang w:eastAsia="en-US"/>
              </w:rPr>
              <w:tab/>
              <w:t>38.306</w:t>
            </w:r>
            <w:r w:rsidRPr="00351E9A">
              <w:rPr>
                <w:rFonts w:eastAsia="Times New Roman" w:cs="Times New Roman"/>
                <w:noProof/>
                <w:szCs w:val="20"/>
                <w:lang w:eastAsia="en-US"/>
              </w:rPr>
              <w:tab/>
              <w:t>18.6.0</w:t>
            </w:r>
            <w:r w:rsidRPr="00351E9A">
              <w:rPr>
                <w:rFonts w:eastAsia="Times New Roman" w:cs="Times New Roman"/>
                <w:noProof/>
                <w:szCs w:val="20"/>
                <w:lang w:eastAsia="en-US"/>
              </w:rPr>
              <w:tab/>
              <w:t>1348</w:t>
            </w:r>
            <w:r w:rsidRPr="00351E9A">
              <w:rPr>
                <w:rFonts w:eastAsia="Times New Roman" w:cs="Times New Roman"/>
                <w:noProof/>
                <w:szCs w:val="20"/>
                <w:lang w:eastAsia="en-US"/>
              </w:rPr>
              <w:tab/>
              <w:t>-</w:t>
            </w:r>
            <w:r w:rsidRPr="00351E9A">
              <w:rPr>
                <w:rFonts w:eastAsia="Times New Roman" w:cs="Times New Roman"/>
                <w:noProof/>
                <w:szCs w:val="20"/>
                <w:lang w:eastAsia="en-US"/>
              </w:rPr>
              <w:tab/>
              <w:t>B</w:t>
            </w:r>
            <w:r w:rsidRPr="00351E9A">
              <w:rPr>
                <w:rFonts w:eastAsia="Times New Roman" w:cs="Times New Roman"/>
                <w:noProof/>
                <w:szCs w:val="20"/>
                <w:lang w:eastAsia="en-US"/>
              </w:rPr>
              <w:tab/>
              <w:t>TEI19</w:t>
            </w:r>
          </w:p>
          <w:p w14:paraId="7FA8F3E8" w14:textId="77777777" w:rsidR="00C13A11" w:rsidRPr="00351E9A" w:rsidRDefault="00C13A11" w:rsidP="00C13A11">
            <w:pPr>
              <w:tabs>
                <w:tab w:val="left" w:pos="1619"/>
              </w:tabs>
              <w:spacing w:before="60" w:after="0"/>
              <w:ind w:left="1619" w:hanging="360"/>
              <w:rPr>
                <w:rFonts w:eastAsia="Times New Roman" w:cs="Times New Roman"/>
                <w:bCs/>
                <w:szCs w:val="20"/>
                <w:lang w:eastAsia="en-US"/>
              </w:rPr>
            </w:pPr>
            <w:r w:rsidRPr="00351E9A">
              <w:rPr>
                <w:rFonts w:eastAsia="Times New Roman" w:cs="Times New Roman"/>
                <w:b/>
                <w:szCs w:val="20"/>
                <w:lang w:eastAsia="en-US"/>
              </w:rPr>
              <w:t>Agreed</w:t>
            </w:r>
            <w:r w:rsidRPr="00351E9A">
              <w:rPr>
                <w:rFonts w:eastAsia="Times New Roman" w:cs="Times New Roman"/>
                <w:bCs/>
                <w:szCs w:val="20"/>
                <w:lang w:eastAsia="en-US"/>
              </w:rPr>
              <w:t>, but then coversheet revised by MCC in R2-2506650: hyphens in TEI identifier</w:t>
            </w:r>
          </w:p>
          <w:p w14:paraId="0FA21048" w14:textId="77777777" w:rsidR="00C13A11" w:rsidRPr="00351E9A" w:rsidRDefault="00C13A11" w:rsidP="00C13A11">
            <w:pPr>
              <w:overflowPunct w:val="0"/>
              <w:autoSpaceDE w:val="0"/>
              <w:autoSpaceDN w:val="0"/>
              <w:adjustRightInd w:val="0"/>
              <w:spacing w:before="60" w:after="0"/>
              <w:ind w:left="1259" w:hanging="1259"/>
              <w:textAlignment w:val="baseline"/>
              <w:rPr>
                <w:rFonts w:ascii="Calibri" w:eastAsia="Times New Roman" w:hAnsi="Calibri" w:cs="Calibri"/>
                <w:noProof/>
                <w:sz w:val="22"/>
                <w:szCs w:val="22"/>
                <w:lang w:eastAsia="en-US"/>
              </w:rPr>
            </w:pPr>
          </w:p>
          <w:p w14:paraId="57575D84" w14:textId="77777777" w:rsidR="00C13A11" w:rsidRPr="00351E9A" w:rsidRDefault="00C13A11" w:rsidP="00C13A11">
            <w:pPr>
              <w:overflowPunct w:val="0"/>
              <w:autoSpaceDE w:val="0"/>
              <w:autoSpaceDN w:val="0"/>
              <w:adjustRightInd w:val="0"/>
              <w:spacing w:before="60" w:after="0"/>
              <w:ind w:left="1259" w:hanging="1259"/>
              <w:textAlignment w:val="baseline"/>
              <w:rPr>
                <w:rFonts w:eastAsia="Times New Roman" w:cs="Times New Roman"/>
                <w:noProof/>
                <w:szCs w:val="20"/>
                <w:lang w:eastAsia="en-US"/>
              </w:rPr>
            </w:pPr>
            <w:r w:rsidRPr="00351E9A">
              <w:rPr>
                <w:rFonts w:eastAsia="Times New Roman" w:cs="Times New Roman"/>
                <w:noProof/>
                <w:szCs w:val="20"/>
                <w:lang w:eastAsia="en-US"/>
              </w:rPr>
              <w:t>R2-2506518</w:t>
            </w:r>
            <w:r w:rsidRPr="00351E9A">
              <w:rPr>
                <w:rFonts w:eastAsia="Times New Roman" w:cs="Times New Roman"/>
                <w:noProof/>
                <w:szCs w:val="20"/>
                <w:lang w:eastAsia="en-US"/>
              </w:rPr>
              <w:tab/>
              <w:t>Introduction of TN to NTN redirection for IoT to 36.331 [IoT-TN-NTN-redir]</w:t>
            </w:r>
            <w:r w:rsidRPr="00351E9A">
              <w:rPr>
                <w:rFonts w:eastAsia="Times New Roman" w:cs="Times New Roman"/>
                <w:noProof/>
                <w:szCs w:val="20"/>
                <w:lang w:eastAsia="en-US"/>
              </w:rPr>
              <w:tab/>
              <w:t>Samsung, Ericsson, Google</w:t>
            </w:r>
            <w:r w:rsidRPr="00351E9A">
              <w:rPr>
                <w:rFonts w:eastAsia="Times New Roman" w:cs="Times New Roman"/>
                <w:noProof/>
                <w:szCs w:val="20"/>
                <w:lang w:eastAsia="en-US"/>
              </w:rPr>
              <w:tab/>
              <w:t>CR</w:t>
            </w:r>
            <w:r w:rsidRPr="00351E9A">
              <w:rPr>
                <w:rFonts w:eastAsia="Times New Roman" w:cs="Times New Roman"/>
                <w:noProof/>
                <w:szCs w:val="20"/>
                <w:lang w:eastAsia="en-US"/>
              </w:rPr>
              <w:tab/>
              <w:t>Rel-19</w:t>
            </w:r>
            <w:r w:rsidRPr="00351E9A">
              <w:rPr>
                <w:rFonts w:eastAsia="Times New Roman" w:cs="Times New Roman"/>
                <w:noProof/>
                <w:szCs w:val="20"/>
                <w:lang w:eastAsia="en-US"/>
              </w:rPr>
              <w:tab/>
              <w:t>36.331</w:t>
            </w:r>
            <w:r w:rsidRPr="00351E9A">
              <w:rPr>
                <w:rFonts w:eastAsia="Times New Roman" w:cs="Times New Roman"/>
                <w:noProof/>
                <w:szCs w:val="20"/>
                <w:lang w:eastAsia="en-US"/>
              </w:rPr>
              <w:tab/>
              <w:t>18.6.0</w:t>
            </w:r>
            <w:r w:rsidRPr="00351E9A">
              <w:rPr>
                <w:rFonts w:eastAsia="Times New Roman" w:cs="Times New Roman"/>
                <w:noProof/>
                <w:szCs w:val="20"/>
                <w:lang w:eastAsia="en-US"/>
              </w:rPr>
              <w:tab/>
              <w:t>5156</w:t>
            </w:r>
            <w:r w:rsidRPr="00351E9A">
              <w:rPr>
                <w:rFonts w:eastAsia="Times New Roman" w:cs="Times New Roman"/>
                <w:noProof/>
                <w:szCs w:val="20"/>
                <w:lang w:eastAsia="en-US"/>
              </w:rPr>
              <w:tab/>
              <w:t>1</w:t>
            </w:r>
            <w:r w:rsidRPr="00351E9A">
              <w:rPr>
                <w:rFonts w:eastAsia="Times New Roman" w:cs="Times New Roman"/>
                <w:noProof/>
                <w:szCs w:val="20"/>
                <w:lang w:eastAsia="en-US"/>
              </w:rPr>
              <w:tab/>
              <w:t>B</w:t>
            </w:r>
            <w:r w:rsidRPr="00351E9A">
              <w:rPr>
                <w:rFonts w:eastAsia="Times New Roman" w:cs="Times New Roman"/>
                <w:noProof/>
                <w:szCs w:val="20"/>
                <w:lang w:eastAsia="en-US"/>
              </w:rPr>
              <w:tab/>
              <w:t>TEI19</w:t>
            </w:r>
          </w:p>
          <w:p w14:paraId="4DAB761B" w14:textId="77777777" w:rsidR="00C13A11" w:rsidRPr="00351E9A" w:rsidRDefault="00C13A11" w:rsidP="00C13A11">
            <w:pPr>
              <w:tabs>
                <w:tab w:val="left" w:pos="1619"/>
              </w:tabs>
              <w:spacing w:before="60" w:after="0"/>
              <w:ind w:left="1619" w:hanging="360"/>
              <w:rPr>
                <w:rFonts w:eastAsia="Times New Roman" w:cs="Times New Roman"/>
                <w:bCs/>
                <w:szCs w:val="20"/>
                <w:lang w:eastAsia="en-US"/>
              </w:rPr>
            </w:pPr>
            <w:r w:rsidRPr="00351E9A">
              <w:rPr>
                <w:rFonts w:eastAsia="Times New Roman" w:cs="Times New Roman"/>
                <w:b/>
                <w:szCs w:val="20"/>
                <w:lang w:eastAsia="en-US"/>
              </w:rPr>
              <w:t>Agreed</w:t>
            </w:r>
            <w:r w:rsidRPr="00351E9A">
              <w:rPr>
                <w:rFonts w:eastAsia="Times New Roman" w:cs="Times New Roman"/>
                <w:bCs/>
                <w:szCs w:val="20"/>
                <w:lang w:eastAsia="en-US"/>
              </w:rPr>
              <w:t>, but then coversheet revised by MCC in R2-2506653: hyphens in TEI identifier</w:t>
            </w:r>
          </w:p>
          <w:p w14:paraId="45DECBE4" w14:textId="77777777" w:rsidR="00C13A11" w:rsidRPr="00351E9A" w:rsidRDefault="00C13A11" w:rsidP="00C13A11">
            <w:pPr>
              <w:tabs>
                <w:tab w:val="left" w:pos="1622"/>
              </w:tabs>
              <w:overflowPunct w:val="0"/>
              <w:autoSpaceDE w:val="0"/>
              <w:autoSpaceDN w:val="0"/>
              <w:adjustRightInd w:val="0"/>
              <w:spacing w:after="0"/>
              <w:ind w:left="1622" w:hanging="363"/>
              <w:textAlignment w:val="baseline"/>
              <w:rPr>
                <w:rFonts w:eastAsia="Times New Roman" w:cs="Times New Roman"/>
                <w:szCs w:val="20"/>
                <w:lang w:eastAsia="en-US"/>
              </w:rPr>
            </w:pPr>
          </w:p>
          <w:p w14:paraId="0F40BAC1" w14:textId="77777777" w:rsidR="00C13A11" w:rsidRPr="00351E9A" w:rsidRDefault="00C13A11" w:rsidP="00C13A11">
            <w:pPr>
              <w:overflowPunct w:val="0"/>
              <w:autoSpaceDE w:val="0"/>
              <w:autoSpaceDN w:val="0"/>
              <w:adjustRightInd w:val="0"/>
              <w:spacing w:before="60" w:after="0"/>
              <w:ind w:left="1259" w:hanging="1259"/>
              <w:textAlignment w:val="baseline"/>
              <w:rPr>
                <w:rFonts w:eastAsia="Times New Roman" w:cs="Times New Roman"/>
                <w:noProof/>
                <w:szCs w:val="20"/>
                <w:lang w:eastAsia="en-US"/>
              </w:rPr>
            </w:pPr>
            <w:r w:rsidRPr="00351E9A">
              <w:rPr>
                <w:rFonts w:eastAsia="Times New Roman" w:cs="Times New Roman"/>
                <w:noProof/>
                <w:szCs w:val="20"/>
                <w:lang w:eastAsia="en-US"/>
              </w:rPr>
              <w:t>R2-2506429</w:t>
            </w:r>
            <w:r w:rsidRPr="00351E9A">
              <w:rPr>
                <w:rFonts w:eastAsia="Times New Roman" w:cs="Times New Roman"/>
                <w:noProof/>
                <w:szCs w:val="20"/>
                <w:lang w:eastAsia="en-US"/>
              </w:rPr>
              <w:tab/>
              <w:t>Introduction of TN to NTN redirection for IoT to 36.306 [IoT-TN-NTN-redir]</w:t>
            </w:r>
            <w:r w:rsidRPr="00351E9A">
              <w:rPr>
                <w:rFonts w:eastAsia="Times New Roman" w:cs="Times New Roman"/>
                <w:noProof/>
                <w:szCs w:val="20"/>
                <w:lang w:eastAsia="en-US"/>
              </w:rPr>
              <w:tab/>
              <w:t>Samsung, Ericsson, Google</w:t>
            </w:r>
            <w:r w:rsidRPr="00351E9A">
              <w:rPr>
                <w:rFonts w:eastAsia="Times New Roman" w:cs="Times New Roman"/>
                <w:noProof/>
                <w:szCs w:val="20"/>
                <w:lang w:eastAsia="en-US"/>
              </w:rPr>
              <w:tab/>
              <w:t>CR</w:t>
            </w:r>
            <w:r w:rsidRPr="00351E9A">
              <w:rPr>
                <w:rFonts w:eastAsia="Times New Roman" w:cs="Times New Roman"/>
                <w:noProof/>
                <w:szCs w:val="20"/>
                <w:lang w:eastAsia="en-US"/>
              </w:rPr>
              <w:tab/>
              <w:t>Rel-19</w:t>
            </w:r>
            <w:r w:rsidRPr="00351E9A">
              <w:rPr>
                <w:rFonts w:eastAsia="Times New Roman" w:cs="Times New Roman"/>
                <w:noProof/>
                <w:szCs w:val="20"/>
                <w:lang w:eastAsia="en-US"/>
              </w:rPr>
              <w:tab/>
              <w:t>36.306</w:t>
            </w:r>
            <w:r w:rsidRPr="00351E9A">
              <w:rPr>
                <w:rFonts w:eastAsia="Times New Roman" w:cs="Times New Roman"/>
                <w:noProof/>
                <w:szCs w:val="20"/>
                <w:lang w:eastAsia="en-US"/>
              </w:rPr>
              <w:tab/>
              <w:t>18.5.0</w:t>
            </w:r>
            <w:r w:rsidRPr="00351E9A">
              <w:rPr>
                <w:rFonts w:eastAsia="Times New Roman" w:cs="Times New Roman"/>
                <w:noProof/>
                <w:szCs w:val="20"/>
                <w:lang w:eastAsia="en-US"/>
              </w:rPr>
              <w:tab/>
              <w:t>1925</w:t>
            </w:r>
            <w:r w:rsidRPr="00351E9A">
              <w:rPr>
                <w:rFonts w:eastAsia="Times New Roman" w:cs="Times New Roman"/>
                <w:noProof/>
                <w:szCs w:val="20"/>
                <w:lang w:eastAsia="en-US"/>
              </w:rPr>
              <w:tab/>
              <w:t>-</w:t>
            </w:r>
            <w:r w:rsidRPr="00351E9A">
              <w:rPr>
                <w:rFonts w:eastAsia="Times New Roman" w:cs="Times New Roman"/>
                <w:noProof/>
                <w:szCs w:val="20"/>
                <w:lang w:eastAsia="en-US"/>
              </w:rPr>
              <w:tab/>
              <w:t>B</w:t>
            </w:r>
            <w:r w:rsidRPr="00351E9A">
              <w:rPr>
                <w:rFonts w:eastAsia="Times New Roman" w:cs="Times New Roman"/>
                <w:noProof/>
                <w:szCs w:val="20"/>
                <w:lang w:eastAsia="en-US"/>
              </w:rPr>
              <w:tab/>
              <w:t>TEI19</w:t>
            </w:r>
          </w:p>
          <w:p w14:paraId="642628EF" w14:textId="255B3A8C" w:rsidR="00C13A11" w:rsidRPr="00C13A11" w:rsidRDefault="00C13A11" w:rsidP="00C13A11">
            <w:pPr>
              <w:tabs>
                <w:tab w:val="left" w:pos="1619"/>
              </w:tabs>
              <w:spacing w:before="60" w:after="0"/>
              <w:ind w:left="1619" w:hanging="360"/>
              <w:rPr>
                <w:rFonts w:eastAsia="Times New Roman" w:cs="Times New Roman"/>
                <w:bCs/>
                <w:i/>
                <w:szCs w:val="20"/>
                <w:lang w:eastAsia="en-US"/>
              </w:rPr>
            </w:pPr>
            <w:r w:rsidRPr="00351E9A">
              <w:rPr>
                <w:rFonts w:eastAsia="Times New Roman" w:cs="Times New Roman"/>
                <w:b/>
                <w:szCs w:val="20"/>
                <w:lang w:eastAsia="en-US"/>
              </w:rPr>
              <w:t>Agreed</w:t>
            </w:r>
            <w:r w:rsidRPr="00351E9A">
              <w:rPr>
                <w:rFonts w:eastAsia="Times New Roman" w:cs="Times New Roman"/>
                <w:bCs/>
                <w:szCs w:val="20"/>
                <w:lang w:eastAsia="en-US"/>
              </w:rPr>
              <w:t>, but then coversheet revised by MCC in R2-2506651: hyphens in TEI identifier</w:t>
            </w:r>
          </w:p>
        </w:tc>
      </w:tr>
    </w:tbl>
    <w:p w14:paraId="45E62B5E" w14:textId="48799ED8" w:rsidR="00351E9A" w:rsidRDefault="00351E9A" w:rsidP="00F00A10"/>
    <w:p w14:paraId="0C1D6225" w14:textId="40B5B06D" w:rsidR="000F3D2B" w:rsidRDefault="00C702D5" w:rsidP="005B62CD">
      <w:pPr>
        <w:rPr>
          <w:lang w:eastAsia="ko-KR"/>
        </w:rPr>
      </w:pPr>
      <w:r>
        <w:t xml:space="preserve">In this contribution, </w:t>
      </w:r>
      <w:r w:rsidR="00351E9A">
        <w:t>we provide some corrections as well</w:t>
      </w:r>
      <w:r w:rsidR="005B62CD">
        <w:t xml:space="preserve"> as Stage 2 description for TN to NTN redirection for both IoT TN to IoT NTN and NR TN to NR NTN redirection</w:t>
      </w:r>
      <w:r w:rsidR="00351E9A">
        <w:t xml:space="preserve">. </w:t>
      </w:r>
    </w:p>
    <w:p w14:paraId="5777C8C0" w14:textId="7245A389" w:rsidR="00014BA1" w:rsidRDefault="00014BA1">
      <w:pPr>
        <w:pStyle w:val="Heading1"/>
      </w:pPr>
      <w:r>
        <w:t>Stage 2 description on TN to NTN redirection</w:t>
      </w:r>
    </w:p>
    <w:p w14:paraId="03B9D5C6" w14:textId="3D54DBAB" w:rsidR="00B85FB1" w:rsidRDefault="00B85FB1" w:rsidP="00014BA1">
      <w:pPr>
        <w:rPr>
          <w:lang w:val="en-GB" w:eastAsia="en-US"/>
        </w:rPr>
      </w:pPr>
      <w:r>
        <w:rPr>
          <w:lang w:val="en-GB" w:eastAsia="en-US"/>
        </w:rPr>
        <w:t>In the last meeting, RRC and idle mode CRs to introduce TN to NTN redirection w</w:t>
      </w:r>
      <w:r w:rsidR="006D5614">
        <w:rPr>
          <w:lang w:val="en-GB" w:eastAsia="en-US"/>
        </w:rPr>
        <w:t>ere</w:t>
      </w:r>
      <w:r>
        <w:rPr>
          <w:lang w:val="en-GB" w:eastAsia="en-US"/>
        </w:rPr>
        <w:t xml:space="preserve"> agreed. However, there are yet any Stage 2 CRs introduce</w:t>
      </w:r>
      <w:r w:rsidR="000F38C1">
        <w:rPr>
          <w:lang w:val="en-GB" w:eastAsia="en-US"/>
        </w:rPr>
        <w:t xml:space="preserve">d to </w:t>
      </w:r>
      <w:r w:rsidR="00D00711">
        <w:rPr>
          <w:lang w:val="en-GB" w:eastAsia="en-US"/>
        </w:rPr>
        <w:t>document</w:t>
      </w:r>
      <w:r w:rsidR="000F38C1">
        <w:rPr>
          <w:lang w:val="en-GB" w:eastAsia="en-US"/>
        </w:rPr>
        <w:t xml:space="preserve"> this possibility. </w:t>
      </w:r>
      <w:r w:rsidR="00AA43C6">
        <w:rPr>
          <w:lang w:val="en-GB" w:eastAsia="en-US"/>
        </w:rPr>
        <w:t xml:space="preserve">Stage 2 description is useful and important, for instance to indicate to other working groups on the support of certain features. </w:t>
      </w:r>
      <w:r>
        <w:rPr>
          <w:lang w:val="en-GB" w:eastAsia="en-US"/>
        </w:rPr>
        <w:t xml:space="preserve">Therefore we propose that RAN2 introduces a brief description in Stage 2 (36.300 and 38.300) for the support of IoT TN to IoT NTN and NR TN to NR NTN redirection. </w:t>
      </w:r>
    </w:p>
    <w:p w14:paraId="67F3C409" w14:textId="5B27C884" w:rsidR="00B85FB1" w:rsidRDefault="00B85FB1" w:rsidP="00B85FB1">
      <w:pPr>
        <w:spacing w:after="60"/>
        <w:rPr>
          <w:b/>
        </w:rPr>
      </w:pPr>
      <w:r>
        <w:rPr>
          <w:b/>
        </w:rPr>
        <w:t>Proposal 1: Introduce Stage 2 description for NR TN to NR NTN.</w:t>
      </w:r>
    </w:p>
    <w:p w14:paraId="16601B09" w14:textId="46567D72" w:rsidR="00B85FB1" w:rsidRDefault="00B85FB1" w:rsidP="00B85FB1">
      <w:pPr>
        <w:spacing w:after="60"/>
        <w:rPr>
          <w:b/>
        </w:rPr>
      </w:pPr>
      <w:r>
        <w:rPr>
          <w:b/>
        </w:rPr>
        <w:t xml:space="preserve">Proposal 2: Agree the </w:t>
      </w:r>
      <w:r w:rsidR="006E5DAB">
        <w:rPr>
          <w:b/>
        </w:rPr>
        <w:t xml:space="preserve">text proposal </w:t>
      </w:r>
      <w:r>
        <w:rPr>
          <w:b/>
        </w:rPr>
        <w:t>in Annex A.</w:t>
      </w:r>
    </w:p>
    <w:p w14:paraId="6608B1B1" w14:textId="3820EDCB" w:rsidR="00B85FB1" w:rsidRDefault="00B85FB1" w:rsidP="00B85FB1">
      <w:pPr>
        <w:spacing w:after="60"/>
        <w:rPr>
          <w:b/>
        </w:rPr>
      </w:pPr>
    </w:p>
    <w:p w14:paraId="737FFEC2" w14:textId="2156A368" w:rsidR="00B85FB1" w:rsidRDefault="00B85FB1" w:rsidP="00B85FB1">
      <w:pPr>
        <w:spacing w:after="60"/>
        <w:rPr>
          <w:b/>
        </w:rPr>
      </w:pPr>
      <w:r>
        <w:rPr>
          <w:b/>
        </w:rPr>
        <w:t>Proposal 3: Introduce Stage 2 description for IoT TN to IoT NTN.</w:t>
      </w:r>
    </w:p>
    <w:p w14:paraId="105D3C5C" w14:textId="3EFD57A3" w:rsidR="00B85FB1" w:rsidRDefault="00B85FB1" w:rsidP="00B85FB1">
      <w:pPr>
        <w:spacing w:after="60"/>
        <w:rPr>
          <w:b/>
        </w:rPr>
      </w:pPr>
      <w:r>
        <w:rPr>
          <w:b/>
        </w:rPr>
        <w:t xml:space="preserve">Proposal 4: Agree the </w:t>
      </w:r>
      <w:r w:rsidR="006E5DAB">
        <w:rPr>
          <w:b/>
        </w:rPr>
        <w:t xml:space="preserve">text proposal </w:t>
      </w:r>
      <w:r>
        <w:rPr>
          <w:b/>
        </w:rPr>
        <w:t xml:space="preserve">in Annex </w:t>
      </w:r>
      <w:r w:rsidR="006E5DAB">
        <w:rPr>
          <w:b/>
        </w:rPr>
        <w:t>B</w:t>
      </w:r>
      <w:r>
        <w:rPr>
          <w:b/>
        </w:rPr>
        <w:t>.</w:t>
      </w:r>
    </w:p>
    <w:p w14:paraId="1878D54D" w14:textId="77777777" w:rsidR="00B85FB1" w:rsidRDefault="00B85FB1" w:rsidP="00014BA1">
      <w:pPr>
        <w:rPr>
          <w:lang w:val="en-GB" w:eastAsia="en-US"/>
        </w:rPr>
      </w:pPr>
    </w:p>
    <w:p w14:paraId="7E89286B" w14:textId="0D5EC612" w:rsidR="0032022D" w:rsidRDefault="00E87BE6" w:rsidP="0032022D">
      <w:pPr>
        <w:pStyle w:val="Heading1"/>
      </w:pPr>
      <w:r>
        <w:t>RRC</w:t>
      </w:r>
      <w:r w:rsidR="00074F5B">
        <w:t xml:space="preserve"> c</w:t>
      </w:r>
      <w:r w:rsidR="0032022D">
        <w:t>orrections on TN to NTN redirection</w:t>
      </w:r>
    </w:p>
    <w:p w14:paraId="52071175" w14:textId="529C6EA2" w:rsidR="006E5DAB" w:rsidRDefault="006E5DAB" w:rsidP="0032022D">
      <w:pPr>
        <w:rPr>
          <w:lang w:val="en-GB" w:eastAsia="en-US"/>
        </w:rPr>
      </w:pPr>
      <w:r>
        <w:rPr>
          <w:lang w:val="en-GB" w:eastAsia="en-US"/>
        </w:rPr>
        <w:t xml:space="preserve">Last meeting, the following issue on SMTC was discussed for LTE TN to NR NTN: </w:t>
      </w:r>
    </w:p>
    <w:p w14:paraId="465AE36F" w14:textId="77777777" w:rsidR="00917487" w:rsidRPr="002B3FFB" w:rsidRDefault="00917487" w:rsidP="00917487">
      <w:pPr>
        <w:pStyle w:val="Doc-title"/>
        <w:rPr>
          <w:i/>
        </w:rPr>
      </w:pPr>
      <w:r w:rsidRPr="002B3FFB">
        <w:rPr>
          <w:i/>
        </w:rPr>
        <w:t>R2-2505980</w:t>
      </w:r>
      <w:r w:rsidRPr="002B3FFB">
        <w:rPr>
          <w:i/>
        </w:rPr>
        <w:tab/>
        <w:t>Discussion on the smtc in the CarrierInfoNR-r19</w:t>
      </w:r>
      <w:r w:rsidRPr="002B3FFB">
        <w:rPr>
          <w:i/>
        </w:rPr>
        <w:tab/>
        <w:t>Xiaomi</w:t>
      </w:r>
      <w:r w:rsidRPr="002B3FFB">
        <w:rPr>
          <w:i/>
        </w:rPr>
        <w:tab/>
        <w:t>discussion</w:t>
      </w:r>
      <w:r w:rsidRPr="002B3FFB">
        <w:rPr>
          <w:i/>
        </w:rPr>
        <w:tab/>
        <w:t>Rel-19</w:t>
      </w:r>
      <w:r w:rsidRPr="002B3FFB">
        <w:rPr>
          <w:i/>
        </w:rPr>
        <w:tab/>
        <w:t>NR_NTN_Ph3-Core</w:t>
      </w:r>
    </w:p>
    <w:p w14:paraId="27D3EAEC" w14:textId="77777777" w:rsidR="00917487" w:rsidRPr="006A54D7" w:rsidRDefault="00917487" w:rsidP="002B3FFB">
      <w:pPr>
        <w:pStyle w:val="Comments"/>
        <w:numPr>
          <w:ilvl w:val="0"/>
          <w:numId w:val="5"/>
        </w:numPr>
      </w:pPr>
      <w:r w:rsidRPr="00917487">
        <w:t xml:space="preserve">The smtc-r19 is absent in </w:t>
      </w:r>
      <w:r w:rsidRPr="006A54D7">
        <w:t>the CarrierInfoNR-r19</w:t>
      </w:r>
    </w:p>
    <w:p w14:paraId="07E83229" w14:textId="77777777" w:rsidR="00917487" w:rsidRPr="00917487" w:rsidRDefault="00917487" w:rsidP="00917487">
      <w:pPr>
        <w:pStyle w:val="Comments"/>
      </w:pPr>
      <w:r w:rsidRPr="00917487">
        <w:t xml:space="preserve">Proposal 1: The following options can be considered for UE to determine SMTC when the smtc-r19 is not present in the CarrierInfoNR-r19. </w:t>
      </w:r>
    </w:p>
    <w:p w14:paraId="71D8FAE0" w14:textId="77777777" w:rsidR="00917487" w:rsidRPr="00917487" w:rsidRDefault="00917487" w:rsidP="002B3FFB">
      <w:pPr>
        <w:pStyle w:val="Comments"/>
        <w:numPr>
          <w:ilvl w:val="1"/>
          <w:numId w:val="5"/>
        </w:numPr>
      </w:pPr>
      <w:r w:rsidRPr="00917487">
        <w:t>Option 1: UE uses the SMTC configured in the SIB24 when the smtc-r19 is not present in the CarrierInfoNR-r19.</w:t>
      </w:r>
    </w:p>
    <w:p w14:paraId="2C1D551E" w14:textId="77777777" w:rsidR="00917487" w:rsidRPr="00917487" w:rsidRDefault="00917487" w:rsidP="002B3FFB">
      <w:pPr>
        <w:pStyle w:val="Comments"/>
        <w:numPr>
          <w:ilvl w:val="1"/>
          <w:numId w:val="5"/>
        </w:numPr>
      </w:pPr>
      <w:r w:rsidRPr="00917487">
        <w:t xml:space="preserve">Option 2: Add the sentence ‘In this release, the smtc is mandatory present in the CarrierInfoNR-r19’ in the field description. </w:t>
      </w:r>
    </w:p>
    <w:p w14:paraId="7C572F8B" w14:textId="77777777" w:rsidR="00917487" w:rsidRPr="002B3FFB" w:rsidRDefault="00917487" w:rsidP="00917487">
      <w:pPr>
        <w:pStyle w:val="Doc-text2"/>
        <w:rPr>
          <w:i/>
        </w:rPr>
      </w:pPr>
      <w:r w:rsidRPr="002B3FFB">
        <w:rPr>
          <w:i/>
        </w:rPr>
        <w:t>-</w:t>
      </w:r>
      <w:r w:rsidRPr="002B3FFB">
        <w:rPr>
          <w:i/>
        </w:rPr>
        <w:tab/>
        <w:t>Oppo prefers option 2. ZTE and Samsung agree and thinks this apply also to the corresponding TEI19</w:t>
      </w:r>
    </w:p>
    <w:p w14:paraId="37C7EAEC" w14:textId="77777777" w:rsidR="00917487" w:rsidRPr="002B3FFB" w:rsidRDefault="00917487" w:rsidP="00917487">
      <w:pPr>
        <w:pStyle w:val="Doc-text2"/>
        <w:rPr>
          <w:i/>
        </w:rPr>
      </w:pPr>
      <w:r w:rsidRPr="002B3FFB">
        <w:rPr>
          <w:i/>
        </w:rPr>
        <w:t>-</w:t>
      </w:r>
      <w:r w:rsidRPr="002B3FFB">
        <w:rPr>
          <w:i/>
        </w:rPr>
        <w:tab/>
        <w:t>vivo wonders if this is needed and we could live this to NW implementation. Ericsson and HW agree. CATT agrees</w:t>
      </w:r>
    </w:p>
    <w:p w14:paraId="1B3F2876" w14:textId="3EA16498" w:rsidR="00917487" w:rsidRPr="002B3FFB" w:rsidRDefault="00917487" w:rsidP="00917487">
      <w:pPr>
        <w:pStyle w:val="Agreement"/>
        <w:tabs>
          <w:tab w:val="clear" w:pos="9990"/>
          <w:tab w:val="left" w:pos="1619"/>
        </w:tabs>
        <w:overflowPunct/>
        <w:autoSpaceDE/>
        <w:autoSpaceDN/>
        <w:adjustRightInd/>
        <w:ind w:left="1619" w:hanging="360"/>
        <w:textAlignment w:val="auto"/>
        <w:rPr>
          <w:i/>
        </w:rPr>
      </w:pPr>
      <w:r w:rsidRPr="002B3FFB">
        <w:rPr>
          <w:i/>
        </w:rPr>
        <w:t>Can come back in the next meeting</w:t>
      </w:r>
    </w:p>
    <w:p w14:paraId="60FFE698" w14:textId="77777777" w:rsidR="00917487" w:rsidRPr="006A54D7" w:rsidRDefault="00917487" w:rsidP="002B3FFB">
      <w:pPr>
        <w:pStyle w:val="Comments"/>
        <w:numPr>
          <w:ilvl w:val="0"/>
          <w:numId w:val="5"/>
        </w:numPr>
      </w:pPr>
      <w:r w:rsidRPr="00917487">
        <w:t>UE adjusts the SMTC according to the actual propagation delay</w:t>
      </w:r>
    </w:p>
    <w:p w14:paraId="543E4A1B" w14:textId="77777777" w:rsidR="00917487" w:rsidRPr="00917487" w:rsidRDefault="00917487" w:rsidP="00917487">
      <w:pPr>
        <w:pStyle w:val="Comments"/>
      </w:pPr>
      <w:r w:rsidRPr="00917487">
        <w:t>Proposal 2: For the smtc-r19 in the CarrierInfoNR-r19, the UE should adjust the offset according to the actual propagation delay</w:t>
      </w:r>
    </w:p>
    <w:p w14:paraId="74ADD56E" w14:textId="77777777" w:rsidR="00917487" w:rsidRPr="002B3FFB" w:rsidRDefault="00917487" w:rsidP="00917487">
      <w:pPr>
        <w:pStyle w:val="Doc-text2"/>
        <w:rPr>
          <w:i/>
        </w:rPr>
      </w:pPr>
      <w:r w:rsidRPr="002B3FFB">
        <w:rPr>
          <w:i/>
        </w:rPr>
        <w:t>-</w:t>
      </w:r>
      <w:r w:rsidRPr="002B3FFB">
        <w:rPr>
          <w:i/>
        </w:rPr>
        <w:tab/>
        <w:t>Oppo/ZTE support.</w:t>
      </w:r>
    </w:p>
    <w:p w14:paraId="4BE1E52E" w14:textId="77777777" w:rsidR="00917487" w:rsidRPr="002B3FFB" w:rsidRDefault="00917487" w:rsidP="00917487">
      <w:pPr>
        <w:pStyle w:val="Doc-text2"/>
        <w:rPr>
          <w:i/>
        </w:rPr>
      </w:pPr>
      <w:r w:rsidRPr="002B3FFB">
        <w:rPr>
          <w:i/>
        </w:rPr>
        <w:t>-</w:t>
      </w:r>
      <w:r w:rsidRPr="002B3FFB">
        <w:rPr>
          <w:i/>
        </w:rPr>
        <w:tab/>
        <w:t>Ericsson thinks we should have this discussion in general not only for NTN</w:t>
      </w:r>
    </w:p>
    <w:p w14:paraId="3421F83E" w14:textId="77777777" w:rsidR="00917487" w:rsidRPr="002B3FFB" w:rsidRDefault="00917487" w:rsidP="00917487">
      <w:pPr>
        <w:pStyle w:val="Doc-text2"/>
        <w:rPr>
          <w:i/>
        </w:rPr>
      </w:pPr>
      <w:r w:rsidRPr="002B3FFB">
        <w:rPr>
          <w:i/>
        </w:rPr>
        <w:t>-</w:t>
      </w:r>
      <w:r w:rsidRPr="002B3FFB">
        <w:rPr>
          <w:i/>
        </w:rPr>
        <w:tab/>
        <w:t>After the discussion ZTE could agree this is not essential</w:t>
      </w:r>
    </w:p>
    <w:p w14:paraId="163D36E5" w14:textId="77777777" w:rsidR="00917487" w:rsidRPr="002B3FFB" w:rsidRDefault="00917487" w:rsidP="00917487">
      <w:pPr>
        <w:pStyle w:val="Agreement"/>
        <w:tabs>
          <w:tab w:val="clear" w:pos="9990"/>
          <w:tab w:val="left" w:pos="1619"/>
        </w:tabs>
        <w:overflowPunct/>
        <w:autoSpaceDE/>
        <w:autoSpaceDN/>
        <w:adjustRightInd/>
        <w:ind w:left="1619" w:hanging="360"/>
        <w:textAlignment w:val="auto"/>
        <w:rPr>
          <w:i/>
        </w:rPr>
      </w:pPr>
      <w:r w:rsidRPr="002B3FFB">
        <w:rPr>
          <w:i/>
        </w:rPr>
        <w:t>Can come back in the next meeting</w:t>
      </w:r>
    </w:p>
    <w:p w14:paraId="47B19EA8" w14:textId="77777777" w:rsidR="006E5DAB" w:rsidRDefault="006E5DAB" w:rsidP="0032022D">
      <w:pPr>
        <w:rPr>
          <w:lang w:val="en-GB" w:eastAsia="en-US"/>
        </w:rPr>
      </w:pPr>
    </w:p>
    <w:p w14:paraId="0F26984A" w14:textId="55F6F14E" w:rsidR="006E5DAB" w:rsidRDefault="006E5DAB" w:rsidP="0032022D">
      <w:pPr>
        <w:rPr>
          <w:lang w:val="en-GB" w:eastAsia="en-US"/>
        </w:rPr>
      </w:pPr>
      <w:r>
        <w:rPr>
          <w:lang w:val="en-GB" w:eastAsia="en-US"/>
        </w:rPr>
        <w:t xml:space="preserve">How to handle the SMTC in redirection for intra-RAT in NR is handled in a similar manner as in LTE to NR inter-RAT redirection. Therefore we believe that the same solution taken in LTE TN to NR NTN can be used for NR TN to NR NTN redirection. </w:t>
      </w:r>
    </w:p>
    <w:p w14:paraId="7D94173F" w14:textId="30835159" w:rsidR="006E5DAB" w:rsidRDefault="006E5DAB" w:rsidP="0032022D">
      <w:pPr>
        <w:rPr>
          <w:b/>
        </w:rPr>
      </w:pPr>
      <w:r>
        <w:rPr>
          <w:b/>
        </w:rPr>
        <w:t xml:space="preserve">Proposal </w:t>
      </w:r>
      <w:r w:rsidR="00917487">
        <w:rPr>
          <w:b/>
        </w:rPr>
        <w:t>5</w:t>
      </w:r>
      <w:r>
        <w:rPr>
          <w:b/>
        </w:rPr>
        <w:t>: Same solution for handling SMTC when redirecting from LTE TN to NR NTN: the SMTC is specified to be present for this release for NR TN to NR NTN redirection.</w:t>
      </w:r>
    </w:p>
    <w:p w14:paraId="38D483FF" w14:textId="2569C1D7" w:rsidR="00917487" w:rsidRDefault="00917487" w:rsidP="0032022D">
      <w:pPr>
        <w:rPr>
          <w:lang w:val="en-GB" w:eastAsia="en-US"/>
        </w:rPr>
      </w:pPr>
      <w:r>
        <w:rPr>
          <w:b/>
        </w:rPr>
        <w:t>Proposal 6: Same solution for handling SMTC when redirecting from LTE TN to NR NTN: the offset is adjusted according to the propagation delay.</w:t>
      </w:r>
    </w:p>
    <w:p w14:paraId="6D3B4A56" w14:textId="1896E566" w:rsidR="006E5DAB" w:rsidRDefault="006E5DAB" w:rsidP="006E5DAB">
      <w:pPr>
        <w:spacing w:after="60"/>
        <w:rPr>
          <w:b/>
        </w:rPr>
      </w:pPr>
      <w:r>
        <w:rPr>
          <w:b/>
        </w:rPr>
        <w:t xml:space="preserve">Proposal </w:t>
      </w:r>
      <w:r w:rsidR="00917487">
        <w:rPr>
          <w:b/>
        </w:rPr>
        <w:t>7</w:t>
      </w:r>
      <w:r>
        <w:rPr>
          <w:b/>
        </w:rPr>
        <w:t xml:space="preserve">: Agree the </w:t>
      </w:r>
      <w:r w:rsidR="00917487">
        <w:rPr>
          <w:b/>
        </w:rPr>
        <w:t>text proposal</w:t>
      </w:r>
      <w:r>
        <w:rPr>
          <w:b/>
        </w:rPr>
        <w:t xml:space="preserve"> in Annex </w:t>
      </w:r>
      <w:r w:rsidR="00917487">
        <w:rPr>
          <w:b/>
        </w:rPr>
        <w:t>C</w:t>
      </w:r>
      <w:r>
        <w:rPr>
          <w:b/>
        </w:rPr>
        <w:t>.</w:t>
      </w:r>
    </w:p>
    <w:p w14:paraId="37FF3B08" w14:textId="697DC1DE" w:rsidR="00014BA1" w:rsidRPr="00014BA1" w:rsidRDefault="00014BA1" w:rsidP="00014BA1">
      <w:pPr>
        <w:rPr>
          <w:lang w:val="en-GB" w:eastAsia="en-US"/>
        </w:rPr>
      </w:pPr>
    </w:p>
    <w:p w14:paraId="5FF2457F" w14:textId="72E1A9E3" w:rsidR="00A209D6" w:rsidRPr="006E13D1" w:rsidRDefault="008C3057" w:rsidP="003F11FC">
      <w:pPr>
        <w:pStyle w:val="Heading1"/>
        <w:jc w:val="both"/>
      </w:pPr>
      <w:r>
        <w:t>Conclusion</w:t>
      </w:r>
    </w:p>
    <w:p w14:paraId="742A8B59" w14:textId="32FD9B75" w:rsidR="00E43FD8" w:rsidRPr="00A67AD0" w:rsidRDefault="006D4D6F" w:rsidP="00A67AD0">
      <w:pPr>
        <w:rPr>
          <w:lang w:eastAsia="ko-KR"/>
        </w:rPr>
      </w:pPr>
      <w:r w:rsidRPr="00F97E01">
        <w:rPr>
          <w:lang w:eastAsia="ko-KR"/>
        </w:rPr>
        <w:t xml:space="preserve">In this </w:t>
      </w:r>
      <w:r w:rsidR="004506C8" w:rsidRPr="00F97E01">
        <w:rPr>
          <w:lang w:eastAsia="ko-KR"/>
        </w:rPr>
        <w:t>contribution,</w:t>
      </w:r>
      <w:r w:rsidRPr="00F97E01">
        <w:rPr>
          <w:lang w:eastAsia="ko-KR"/>
        </w:rPr>
        <w:t xml:space="preserve"> we discuss</w:t>
      </w:r>
      <w:r w:rsidR="00793B9D">
        <w:rPr>
          <w:lang w:eastAsia="ko-KR"/>
        </w:rPr>
        <w:t>ed</w:t>
      </w:r>
      <w:r w:rsidRPr="00F97E01">
        <w:rPr>
          <w:lang w:eastAsia="ko-KR"/>
        </w:rPr>
        <w:t xml:space="preserve"> </w:t>
      </w:r>
      <w:r w:rsidR="002D59A1">
        <w:rPr>
          <w:lang w:eastAsia="ko-KR"/>
        </w:rPr>
        <w:t xml:space="preserve">issues </w:t>
      </w:r>
      <w:r w:rsidR="004506C8">
        <w:rPr>
          <w:lang w:eastAsia="ko-KR"/>
        </w:rPr>
        <w:t xml:space="preserve">related to </w:t>
      </w:r>
      <w:r w:rsidR="008622D3">
        <w:rPr>
          <w:lang w:eastAsia="ko-KR"/>
        </w:rPr>
        <w:t>redirection from TN to NTN</w:t>
      </w:r>
      <w:r w:rsidR="002D59A1">
        <w:rPr>
          <w:lang w:eastAsia="ko-KR"/>
        </w:rPr>
        <w:t xml:space="preserve">. </w:t>
      </w:r>
    </w:p>
    <w:p w14:paraId="216BF5CD" w14:textId="77777777" w:rsidR="001E48C3" w:rsidRDefault="001E48C3" w:rsidP="001E48C3">
      <w:pPr>
        <w:spacing w:after="60"/>
        <w:rPr>
          <w:b/>
        </w:rPr>
      </w:pPr>
      <w:r>
        <w:rPr>
          <w:b/>
        </w:rPr>
        <w:t>Proposal 1: Introduce Stage 2 description for NR TN to NR NTN.</w:t>
      </w:r>
    </w:p>
    <w:p w14:paraId="45C17AA9" w14:textId="77777777" w:rsidR="001E48C3" w:rsidRDefault="001E48C3" w:rsidP="001E48C3">
      <w:pPr>
        <w:spacing w:after="60"/>
        <w:rPr>
          <w:b/>
        </w:rPr>
      </w:pPr>
      <w:r>
        <w:rPr>
          <w:b/>
        </w:rPr>
        <w:t>Proposal 2: Agree the description in Annex A.</w:t>
      </w:r>
    </w:p>
    <w:p w14:paraId="2A8B8049" w14:textId="77777777" w:rsidR="001E48C3" w:rsidRDefault="001E48C3" w:rsidP="001E48C3">
      <w:pPr>
        <w:spacing w:after="60"/>
        <w:rPr>
          <w:b/>
        </w:rPr>
      </w:pPr>
    </w:p>
    <w:p w14:paraId="44C530A8" w14:textId="77777777" w:rsidR="001E48C3" w:rsidRDefault="001E48C3" w:rsidP="001E48C3">
      <w:pPr>
        <w:spacing w:after="60"/>
        <w:rPr>
          <w:b/>
        </w:rPr>
      </w:pPr>
      <w:r>
        <w:rPr>
          <w:b/>
        </w:rPr>
        <w:t>Proposal 3: Introduce Stage 2 description for IoT TN to IoT NTN.</w:t>
      </w:r>
    </w:p>
    <w:p w14:paraId="5BE88973" w14:textId="77777777" w:rsidR="001E48C3" w:rsidRDefault="001E48C3" w:rsidP="001E48C3">
      <w:pPr>
        <w:spacing w:after="60"/>
        <w:rPr>
          <w:b/>
        </w:rPr>
      </w:pPr>
      <w:r>
        <w:rPr>
          <w:b/>
        </w:rPr>
        <w:t>Proposal 4: Agree the description in Annex A.</w:t>
      </w:r>
    </w:p>
    <w:p w14:paraId="49CA2B9E" w14:textId="77777777" w:rsidR="002B3FFB" w:rsidRDefault="002B3FFB" w:rsidP="002B3FFB">
      <w:pPr>
        <w:rPr>
          <w:b/>
        </w:rPr>
      </w:pPr>
      <w:r>
        <w:rPr>
          <w:b/>
        </w:rPr>
        <w:t>Proposal 5: Same solution for handling SMTC when redirecting from LTE TN to NR NTN: the SMTC is specified to be present for this release for NR TN to NR NTN redirection.</w:t>
      </w:r>
    </w:p>
    <w:p w14:paraId="6BF81A3F" w14:textId="77777777" w:rsidR="002B3FFB" w:rsidRDefault="002B3FFB" w:rsidP="002B3FFB">
      <w:pPr>
        <w:rPr>
          <w:lang w:val="en-GB" w:eastAsia="en-US"/>
        </w:rPr>
      </w:pPr>
      <w:r>
        <w:rPr>
          <w:b/>
        </w:rPr>
        <w:lastRenderedPageBreak/>
        <w:t>Proposal 6: Same solution for handling SMTC when redirecting from LTE TN to NR NTN: the offset is adjusted according to the propagation delay.</w:t>
      </w:r>
    </w:p>
    <w:p w14:paraId="2813D887" w14:textId="77777777" w:rsidR="002B3FFB" w:rsidRDefault="002B3FFB" w:rsidP="002B3FFB">
      <w:pPr>
        <w:spacing w:after="60"/>
        <w:rPr>
          <w:b/>
        </w:rPr>
      </w:pPr>
      <w:r>
        <w:rPr>
          <w:b/>
        </w:rPr>
        <w:t>Proposal 7: Agree the text proposal in Annex C.</w:t>
      </w:r>
    </w:p>
    <w:p w14:paraId="2B9275BC" w14:textId="1F24D5D8" w:rsidR="00E43FD8" w:rsidRDefault="00E43FD8" w:rsidP="000E03FB">
      <w:pPr>
        <w:spacing w:after="60"/>
        <w:rPr>
          <w:b/>
        </w:rPr>
      </w:pPr>
    </w:p>
    <w:p w14:paraId="6408D72B" w14:textId="59651DF4" w:rsidR="0083484D" w:rsidRPr="00FF7C4E" w:rsidRDefault="00051DF8" w:rsidP="0083484D">
      <w:pPr>
        <w:pStyle w:val="Heading1"/>
      </w:pPr>
      <w:r>
        <w:t>Reference</w:t>
      </w:r>
      <w:r w:rsidR="0083484D" w:rsidRPr="00001886">
        <w:t xml:space="preserve"> </w:t>
      </w:r>
    </w:p>
    <w:p w14:paraId="5EBEF5DB" w14:textId="295A90E6" w:rsidR="0049280D" w:rsidRPr="00997A37" w:rsidRDefault="00997A37" w:rsidP="00BF409E">
      <w:pPr>
        <w:pStyle w:val="references"/>
        <w:spacing w:after="180" w:line="240" w:lineRule="auto"/>
        <w:rPr>
          <w:szCs w:val="20"/>
        </w:rPr>
      </w:pPr>
      <w:r>
        <w:rPr>
          <w:rFonts w:ascii="Arial" w:hAnsi="Arial" w:cs="Arial"/>
          <w:szCs w:val="20"/>
        </w:rPr>
        <w:t>R2-2505002</w:t>
      </w:r>
      <w:r w:rsidR="0049280D">
        <w:rPr>
          <w:rFonts w:ascii="Arial" w:hAnsi="Arial" w:cs="Arial"/>
          <w:szCs w:val="20"/>
        </w:rPr>
        <w:t xml:space="preserve">, </w:t>
      </w:r>
      <w:r>
        <w:rPr>
          <w:rFonts w:ascii="Arial" w:hAnsi="Arial" w:cs="Arial"/>
          <w:szCs w:val="20"/>
        </w:rPr>
        <w:t>RAN2#130 Meeting report</w:t>
      </w:r>
      <w:r w:rsidR="00D95760">
        <w:rPr>
          <w:rFonts w:ascii="Arial" w:hAnsi="Arial" w:cs="Arial"/>
          <w:szCs w:val="20"/>
        </w:rPr>
        <w:t>.</w:t>
      </w:r>
    </w:p>
    <w:p w14:paraId="127592B6" w14:textId="06517B11" w:rsidR="00997A37" w:rsidRPr="00997A37" w:rsidRDefault="00997A37" w:rsidP="00997A37">
      <w:pPr>
        <w:pStyle w:val="references"/>
        <w:spacing w:after="180" w:line="240" w:lineRule="auto"/>
        <w:rPr>
          <w:szCs w:val="20"/>
        </w:rPr>
      </w:pPr>
      <w:r>
        <w:rPr>
          <w:rFonts w:ascii="Arial" w:hAnsi="Arial" w:cs="Arial"/>
          <w:szCs w:val="20"/>
        </w:rPr>
        <w:t>R2-250</w:t>
      </w:r>
      <w:r w:rsidR="00304371">
        <w:rPr>
          <w:rFonts w:ascii="Arial" w:hAnsi="Arial" w:cs="Arial"/>
          <w:szCs w:val="20"/>
        </w:rPr>
        <w:t>6702</w:t>
      </w:r>
      <w:r>
        <w:rPr>
          <w:rFonts w:ascii="Arial" w:hAnsi="Arial" w:cs="Arial"/>
          <w:szCs w:val="20"/>
        </w:rPr>
        <w:t>, RAN2#131 Meeting report.</w:t>
      </w:r>
    </w:p>
    <w:p w14:paraId="22955F5A" w14:textId="77777777" w:rsidR="00014BA1" w:rsidRPr="003D7E84" w:rsidRDefault="00014BA1" w:rsidP="00014BA1">
      <w:pPr>
        <w:pStyle w:val="references"/>
        <w:numPr>
          <w:ilvl w:val="0"/>
          <w:numId w:val="0"/>
        </w:numPr>
        <w:spacing w:after="180" w:line="240" w:lineRule="auto"/>
        <w:ind w:left="360" w:hanging="360"/>
        <w:rPr>
          <w:szCs w:val="20"/>
        </w:rPr>
      </w:pPr>
    </w:p>
    <w:p w14:paraId="2262DDDB" w14:textId="059F415C" w:rsidR="00AB3744" w:rsidRPr="00E61779" w:rsidRDefault="0044739C" w:rsidP="00AB3744">
      <w:pPr>
        <w:pStyle w:val="Heading1"/>
      </w:pPr>
      <w:r>
        <w:t>Annex A – 36.3</w:t>
      </w:r>
      <w:r w:rsidR="00014BA1">
        <w:t>00</w:t>
      </w:r>
      <w:r>
        <w:t xml:space="preserve"> </w:t>
      </w:r>
      <w:r w:rsidR="00014BA1">
        <w:t>TP on TN to NTN redirection</w:t>
      </w:r>
    </w:p>
    <w:p w14:paraId="59CA5707" w14:textId="1BB189F4" w:rsidR="00E61779" w:rsidRPr="00E61779" w:rsidRDefault="00E61779" w:rsidP="00E61779">
      <w:pPr>
        <w:jc w:val="center"/>
        <w:rPr>
          <w:color w:val="FF0000"/>
          <w:lang w:val="en-GB" w:eastAsia="en-US"/>
        </w:rPr>
      </w:pPr>
      <w:r w:rsidRPr="00E61779">
        <w:rPr>
          <w:color w:val="FF0000"/>
          <w:lang w:val="en-GB" w:eastAsia="en-US"/>
        </w:rPr>
        <w:t>---</w:t>
      </w:r>
      <w:r w:rsidR="00014BA1">
        <w:rPr>
          <w:color w:val="FF0000"/>
          <w:lang w:val="en-GB" w:eastAsia="en-US"/>
        </w:rPr>
        <w:t>------------------------- 36.300 V18.</w:t>
      </w:r>
      <w:r w:rsidR="002A06DB">
        <w:rPr>
          <w:color w:val="FF0000"/>
          <w:lang w:val="en-GB" w:eastAsia="en-US"/>
        </w:rPr>
        <w:t>5</w:t>
      </w:r>
      <w:r w:rsidR="00014BA1">
        <w:rPr>
          <w:color w:val="FF0000"/>
          <w:lang w:val="en-GB" w:eastAsia="en-US"/>
        </w:rPr>
        <w:t>.0</w:t>
      </w:r>
      <w:r w:rsidRPr="00E61779">
        <w:rPr>
          <w:color w:val="FF0000"/>
          <w:lang w:val="en-GB" w:eastAsia="en-US"/>
        </w:rPr>
        <w:t xml:space="preserve"> ----------------------------</w:t>
      </w:r>
    </w:p>
    <w:p w14:paraId="19593BD1" w14:textId="77777777" w:rsidR="0010691E" w:rsidRPr="0010691E" w:rsidRDefault="0010691E" w:rsidP="0010691E">
      <w:pPr>
        <w:keepNext/>
        <w:keepLines/>
        <w:overflowPunct w:val="0"/>
        <w:autoSpaceDE w:val="0"/>
        <w:autoSpaceDN w:val="0"/>
        <w:adjustRightInd w:val="0"/>
        <w:spacing w:before="120"/>
        <w:textAlignment w:val="baseline"/>
        <w:outlineLvl w:val="2"/>
        <w:rPr>
          <w:rFonts w:eastAsia="Times New Roman" w:cs="Times New Roman"/>
          <w:sz w:val="28"/>
          <w:szCs w:val="20"/>
          <w:lang w:val="en-GB" w:eastAsia="ja-JP"/>
        </w:rPr>
      </w:pPr>
      <w:bookmarkStart w:id="1" w:name="_Toc201696511"/>
      <w:r w:rsidRPr="0010691E">
        <w:rPr>
          <w:rFonts w:eastAsia="Times New Roman" w:cs="Times New Roman"/>
          <w:sz w:val="28"/>
          <w:szCs w:val="20"/>
          <w:lang w:val="en-GB" w:eastAsia="ja-JP"/>
        </w:rPr>
        <w:t>23.21.4</w:t>
      </w:r>
      <w:r w:rsidRPr="0010691E">
        <w:rPr>
          <w:rFonts w:eastAsia="Times New Roman" w:cs="Times New Roman"/>
          <w:sz w:val="28"/>
          <w:szCs w:val="20"/>
          <w:lang w:val="en-GB" w:eastAsia="ja-JP"/>
        </w:rPr>
        <w:tab/>
        <w:t>Mobility Management</w:t>
      </w:r>
      <w:bookmarkEnd w:id="1"/>
    </w:p>
    <w:p w14:paraId="0F587EBF" w14:textId="77777777" w:rsidR="0010691E" w:rsidRPr="0010691E" w:rsidRDefault="0010691E" w:rsidP="0010691E">
      <w:pPr>
        <w:keepNext/>
        <w:keepLines/>
        <w:overflowPunct w:val="0"/>
        <w:autoSpaceDE w:val="0"/>
        <w:autoSpaceDN w:val="0"/>
        <w:adjustRightInd w:val="0"/>
        <w:spacing w:before="120"/>
        <w:textAlignment w:val="baseline"/>
        <w:outlineLvl w:val="3"/>
        <w:rPr>
          <w:rFonts w:eastAsia="Times New Roman" w:cs="Times New Roman"/>
          <w:sz w:val="24"/>
          <w:szCs w:val="20"/>
          <w:lang w:val="en-GB" w:eastAsia="ja-JP"/>
        </w:rPr>
      </w:pPr>
      <w:bookmarkStart w:id="2" w:name="_Toc201696512"/>
      <w:r w:rsidRPr="0010691E">
        <w:rPr>
          <w:rFonts w:eastAsia="Times New Roman" w:cs="Times New Roman"/>
          <w:sz w:val="24"/>
          <w:szCs w:val="20"/>
          <w:lang w:val="en-GB" w:eastAsia="ja-JP"/>
        </w:rPr>
        <w:t>23.21.4.1</w:t>
      </w:r>
      <w:r w:rsidRPr="0010691E">
        <w:rPr>
          <w:rFonts w:eastAsia="Times New Roman" w:cs="Times New Roman"/>
          <w:sz w:val="24"/>
          <w:szCs w:val="20"/>
          <w:lang w:val="en-GB" w:eastAsia="ja-JP"/>
        </w:rPr>
        <w:tab/>
        <w:t>Mobility Management in ECM-IDLE</w:t>
      </w:r>
      <w:bookmarkEnd w:id="2"/>
    </w:p>
    <w:p w14:paraId="5103133E" w14:textId="77777777" w:rsidR="0010691E" w:rsidRPr="0010691E" w:rsidRDefault="0010691E" w:rsidP="0010691E">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10691E">
        <w:rPr>
          <w:rFonts w:ascii="Times New Roman" w:eastAsia="Times New Roman" w:hAnsi="Times New Roman" w:cs="Times New Roman"/>
          <w:szCs w:val="20"/>
          <w:lang w:val="en-GB" w:eastAsia="ja-JP"/>
        </w:rPr>
        <w:t>The principles described in clause 10.1.1 apply in NTN unless specified otherwise hereafter.</w:t>
      </w:r>
    </w:p>
    <w:p w14:paraId="7E0611A7" w14:textId="77777777" w:rsidR="0010691E" w:rsidRPr="0010691E" w:rsidRDefault="0010691E" w:rsidP="0010691E">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10691E">
        <w:rPr>
          <w:rFonts w:ascii="Times New Roman" w:eastAsia="Times New Roman" w:hAnsi="Times New Roman" w:cs="Times New Roman"/>
          <w:szCs w:val="20"/>
          <w:lang w:val="en-GB" w:eastAsia="ja-JP"/>
        </w:rPr>
        <w:t>The network may broadcast more than one TAC per PLMN in an NTN cell. The AS layer indicates all received TACs for the selected PLMN to the NAS layer. The network may update the UEs upon TAC removal. The UEs may, by UE implementation, check whether a TAC has been removed.</w:t>
      </w:r>
    </w:p>
    <w:p w14:paraId="49E03598" w14:textId="77777777" w:rsidR="0010691E" w:rsidRPr="0010691E" w:rsidRDefault="0010691E" w:rsidP="0010691E">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10691E">
        <w:rPr>
          <w:rFonts w:ascii="Times New Roman" w:eastAsia="Times New Roman" w:hAnsi="Times New Roman" w:cs="Times New Roman"/>
          <w:szCs w:val="20"/>
          <w:lang w:val="en-GB" w:eastAsia="ja-JP"/>
        </w:rPr>
        <w:t>For quasi-Earth-fixed cells, timing information on when the cell is going to stop serving the area may be broadcast by the network. This may be used by the UE to start measurements on neighbour cells before the broadcast stop time of the serving cell, while the exact start of the measurements is up to UE implementation.</w:t>
      </w:r>
    </w:p>
    <w:p w14:paraId="3974E0DC" w14:textId="506229D9" w:rsidR="0010691E" w:rsidRDefault="0010691E" w:rsidP="0010691E">
      <w:pPr>
        <w:overflowPunct w:val="0"/>
        <w:autoSpaceDE w:val="0"/>
        <w:autoSpaceDN w:val="0"/>
        <w:adjustRightInd w:val="0"/>
        <w:textAlignment w:val="baseline"/>
        <w:rPr>
          <w:ins w:id="3" w:author="Jonas Sedin (Samsung)" w:date="2025-09-26T14:46:00Z"/>
          <w:rFonts w:ascii="Times New Roman" w:eastAsia="Times New Roman" w:hAnsi="Times New Roman" w:cs="Times New Roman"/>
          <w:szCs w:val="20"/>
          <w:lang w:val="en-GB" w:eastAsia="ja-JP"/>
        </w:rPr>
      </w:pPr>
      <w:r w:rsidRPr="0010691E">
        <w:rPr>
          <w:rFonts w:ascii="Times New Roman" w:eastAsia="Times New Roman" w:hAnsi="Times New Roman" w:cs="Times New Roman"/>
          <w:szCs w:val="20"/>
          <w:lang w:val="en-GB" w:eastAsia="ja-JP"/>
        </w:rPr>
        <w:t>Initiation of measurements based on location and time is supported for cell reselection.</w:t>
      </w:r>
    </w:p>
    <w:p w14:paraId="60EC5D4B" w14:textId="1797CA14" w:rsidR="0010691E" w:rsidRPr="0010691E" w:rsidRDefault="0010691E" w:rsidP="0010691E">
      <w:pPr>
        <w:overflowPunct w:val="0"/>
        <w:autoSpaceDE w:val="0"/>
        <w:autoSpaceDN w:val="0"/>
        <w:adjustRightInd w:val="0"/>
        <w:textAlignment w:val="baseline"/>
        <w:rPr>
          <w:rFonts w:ascii="Times New Roman" w:eastAsia="Times New Roman" w:hAnsi="Times New Roman" w:cs="Times New Roman"/>
          <w:szCs w:val="20"/>
          <w:lang w:val="en-GB" w:eastAsia="ja-JP"/>
        </w:rPr>
      </w:pPr>
      <w:ins w:id="4" w:author="Jonas Sedin (Samsung)" w:date="2025-09-26T14:46:00Z">
        <w:r>
          <w:rPr>
            <w:rFonts w:ascii="Times New Roman" w:eastAsia="Times New Roman" w:hAnsi="Times New Roman" w:cs="Times New Roman"/>
            <w:szCs w:val="20"/>
            <w:lang w:val="en-GB" w:eastAsia="ja-JP"/>
          </w:rPr>
          <w:t xml:space="preserve">Redirection from a TN to NTN is supported. </w:t>
        </w:r>
      </w:ins>
      <w:ins w:id="5" w:author="Jonas Sedin (Samsung)" w:date="2025-09-26T14:47:00Z">
        <w:r>
          <w:rPr>
            <w:rFonts w:ascii="Times New Roman" w:eastAsia="Times New Roman" w:hAnsi="Times New Roman" w:cs="Times New Roman"/>
            <w:szCs w:val="20"/>
            <w:lang w:val="en-GB" w:eastAsia="ja-JP"/>
          </w:rPr>
          <w:t xml:space="preserve">The UE is provided with </w:t>
        </w:r>
      </w:ins>
      <w:ins w:id="6" w:author="Jonas Sedin (Samsung)" w:date="2025-09-26T14:49:00Z">
        <w:r w:rsidR="00EE1E7D">
          <w:rPr>
            <w:rFonts w:ascii="Times New Roman" w:eastAsia="Times New Roman" w:hAnsi="Times New Roman" w:cs="Times New Roman"/>
            <w:szCs w:val="20"/>
            <w:lang w:val="en-GB" w:eastAsia="ja-JP"/>
          </w:rPr>
          <w:t>NTN payload assistance</w:t>
        </w:r>
      </w:ins>
      <w:ins w:id="7" w:author="Jonas Sedin (Samsung)" w:date="2025-09-26T14:47:00Z">
        <w:r>
          <w:rPr>
            <w:rFonts w:ascii="Times New Roman" w:eastAsia="Times New Roman" w:hAnsi="Times New Roman" w:cs="Times New Roman"/>
            <w:szCs w:val="20"/>
            <w:lang w:val="en-GB" w:eastAsia="ja-JP"/>
          </w:rPr>
          <w:t xml:space="preserve"> to </w:t>
        </w:r>
      </w:ins>
      <w:ins w:id="8" w:author="Jonas Sedin (Samsung)" w:date="2025-09-26T14:49:00Z">
        <w:r w:rsidR="00EE1E7D">
          <w:rPr>
            <w:rFonts w:ascii="Times New Roman" w:eastAsia="Times New Roman" w:hAnsi="Times New Roman" w:cs="Times New Roman"/>
            <w:szCs w:val="20"/>
            <w:lang w:val="en-GB" w:eastAsia="ja-JP"/>
          </w:rPr>
          <w:t xml:space="preserve">assist in searching </w:t>
        </w:r>
      </w:ins>
      <w:ins w:id="9" w:author="Jonas Sedin (Samsung)" w:date="2025-09-26T14:50:00Z">
        <w:r w:rsidR="00EE1E7D">
          <w:rPr>
            <w:rFonts w:ascii="Times New Roman" w:eastAsia="Times New Roman" w:hAnsi="Times New Roman" w:cs="Times New Roman"/>
            <w:szCs w:val="20"/>
            <w:lang w:val="en-GB" w:eastAsia="ja-JP"/>
          </w:rPr>
          <w:t>for NTN cells</w:t>
        </w:r>
      </w:ins>
      <w:ins w:id="10" w:author="Jonas Sedin (Samsung)" w:date="2025-09-26T14:48:00Z">
        <w:r>
          <w:rPr>
            <w:rFonts w:ascii="Times New Roman" w:eastAsia="Times New Roman" w:hAnsi="Times New Roman" w:cs="Times New Roman"/>
            <w:szCs w:val="20"/>
            <w:lang w:val="en-GB" w:eastAsia="ja-JP"/>
          </w:rPr>
          <w:t xml:space="preserve">. </w:t>
        </w:r>
      </w:ins>
    </w:p>
    <w:p w14:paraId="53E32D30" w14:textId="77777777" w:rsidR="0010691E" w:rsidRPr="0010691E" w:rsidRDefault="0010691E" w:rsidP="0010691E">
      <w:pPr>
        <w:keepNext/>
        <w:keepLines/>
        <w:overflowPunct w:val="0"/>
        <w:autoSpaceDE w:val="0"/>
        <w:autoSpaceDN w:val="0"/>
        <w:adjustRightInd w:val="0"/>
        <w:spacing w:before="120"/>
        <w:textAlignment w:val="baseline"/>
        <w:outlineLvl w:val="3"/>
        <w:rPr>
          <w:rFonts w:eastAsia="Times New Roman" w:cs="Times New Roman"/>
          <w:sz w:val="24"/>
          <w:szCs w:val="20"/>
          <w:lang w:val="en-GB" w:eastAsia="ja-JP"/>
        </w:rPr>
      </w:pPr>
      <w:bookmarkStart w:id="11" w:name="_Toc201696513"/>
      <w:r w:rsidRPr="0010691E">
        <w:rPr>
          <w:rFonts w:eastAsia="Times New Roman" w:cs="Times New Roman"/>
          <w:sz w:val="24"/>
          <w:szCs w:val="20"/>
          <w:lang w:val="en-GB" w:eastAsia="ja-JP"/>
        </w:rPr>
        <w:t>23.21.4.2</w:t>
      </w:r>
      <w:r w:rsidRPr="0010691E">
        <w:rPr>
          <w:rFonts w:eastAsia="Times New Roman" w:cs="Times New Roman"/>
          <w:sz w:val="24"/>
          <w:szCs w:val="20"/>
          <w:lang w:val="en-GB" w:eastAsia="ja-JP"/>
        </w:rPr>
        <w:tab/>
        <w:t>Mobility Management in ECM-CONNECTED</w:t>
      </w:r>
      <w:bookmarkEnd w:id="11"/>
    </w:p>
    <w:p w14:paraId="4D497F66" w14:textId="77777777" w:rsidR="0010691E" w:rsidRPr="0010691E" w:rsidRDefault="0010691E" w:rsidP="0010691E">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10691E">
        <w:rPr>
          <w:rFonts w:ascii="Times New Roman" w:eastAsia="Times New Roman" w:hAnsi="Times New Roman" w:cs="Times New Roman"/>
          <w:szCs w:val="20"/>
          <w:lang w:val="en-GB" w:eastAsia="ja-JP"/>
        </w:rPr>
        <w:t>Radio link failure and RRC connection re-establishment are supported in NTN. The principles described in clause 10.1.6 apply unless specified otherwise. The principles described in clause 10.1.2 apply to NTN unless specified otherwise.</w:t>
      </w:r>
    </w:p>
    <w:p w14:paraId="17A95AA7" w14:textId="77777777" w:rsidR="0010691E" w:rsidRPr="0010691E" w:rsidRDefault="0010691E" w:rsidP="0010691E">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10691E">
        <w:rPr>
          <w:rFonts w:ascii="Times New Roman" w:eastAsia="Times New Roman" w:hAnsi="Times New Roman" w:cs="Times New Roman"/>
          <w:szCs w:val="20"/>
          <w:lang w:val="en-GB" w:eastAsia="ja-JP"/>
        </w:rPr>
        <w:t>To enable mobility in NTN, the network provides target cell NTN payload assistance information needed to access the NTN cell in the handover command.</w:t>
      </w:r>
    </w:p>
    <w:p w14:paraId="5707700A" w14:textId="77777777" w:rsidR="0010691E" w:rsidRPr="0010691E" w:rsidRDefault="0010691E" w:rsidP="0010691E">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10691E">
        <w:rPr>
          <w:rFonts w:ascii="Times New Roman" w:eastAsia="Times New Roman" w:hAnsi="Times New Roman" w:cs="Times New Roman"/>
          <w:szCs w:val="20"/>
          <w:lang w:val="en-GB" w:eastAsia="ja-JP"/>
        </w:rPr>
        <w:t>Conditional handover is supported for BL UEs and UEs in enhanced coverage.</w:t>
      </w:r>
    </w:p>
    <w:p w14:paraId="53621263" w14:textId="77777777" w:rsidR="0010691E" w:rsidRPr="0010691E" w:rsidRDefault="0010691E" w:rsidP="0010691E">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10691E">
        <w:rPr>
          <w:rFonts w:ascii="Times New Roman" w:eastAsia="Times New Roman" w:hAnsi="Times New Roman" w:cs="Times New Roman"/>
          <w:szCs w:val="20"/>
          <w:lang w:val="en-GB" w:eastAsia="ja-JP"/>
        </w:rPr>
        <w:t>When operating in NTNs the following additional trigger conditions upon which UE may execute CHO to a candidate cell are supported, as defined in TS 36.331 [16]:</w:t>
      </w:r>
    </w:p>
    <w:p w14:paraId="7468493C" w14:textId="77777777" w:rsidR="0010691E" w:rsidRPr="0010691E" w:rsidRDefault="0010691E" w:rsidP="0010691E">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10691E">
        <w:rPr>
          <w:rFonts w:ascii="Times New Roman" w:eastAsia="Times New Roman" w:hAnsi="Times New Roman" w:cs="Times New Roman"/>
          <w:szCs w:val="20"/>
          <w:lang w:val="en-GB" w:eastAsia="ja-JP"/>
        </w:rPr>
        <w:t>-</w:t>
      </w:r>
      <w:r w:rsidRPr="0010691E">
        <w:rPr>
          <w:rFonts w:ascii="Times New Roman" w:eastAsia="Times New Roman" w:hAnsi="Times New Roman" w:cs="Times New Roman"/>
          <w:szCs w:val="20"/>
          <w:lang w:val="en-GB" w:eastAsia="ja-JP"/>
        </w:rPr>
        <w:tab/>
        <w:t>The RRM measurement-based event A4;</w:t>
      </w:r>
    </w:p>
    <w:p w14:paraId="5FCE8ADD" w14:textId="77777777" w:rsidR="0010691E" w:rsidRPr="0010691E" w:rsidRDefault="0010691E" w:rsidP="0010691E">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10691E">
        <w:rPr>
          <w:rFonts w:ascii="Times New Roman" w:eastAsia="Times New Roman" w:hAnsi="Times New Roman" w:cs="Times New Roman"/>
          <w:szCs w:val="20"/>
          <w:lang w:val="en-GB" w:eastAsia="ja-JP"/>
        </w:rPr>
        <w:t>-</w:t>
      </w:r>
      <w:r w:rsidRPr="0010691E">
        <w:rPr>
          <w:rFonts w:ascii="Times New Roman" w:eastAsia="Times New Roman" w:hAnsi="Times New Roman" w:cs="Times New Roman"/>
          <w:szCs w:val="20"/>
          <w:lang w:val="en-GB" w:eastAsia="ja-JP"/>
        </w:rPr>
        <w:tab/>
        <w:t>A time-based trigger condition;</w:t>
      </w:r>
    </w:p>
    <w:p w14:paraId="11B23B19" w14:textId="77777777" w:rsidR="0010691E" w:rsidRPr="0010691E" w:rsidRDefault="0010691E" w:rsidP="0010691E">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10691E">
        <w:rPr>
          <w:rFonts w:ascii="Times New Roman" w:eastAsia="Times New Roman" w:hAnsi="Times New Roman" w:cs="Times New Roman"/>
          <w:szCs w:val="20"/>
          <w:lang w:val="en-GB" w:eastAsia="ja-JP"/>
        </w:rPr>
        <w:t>-</w:t>
      </w:r>
      <w:r w:rsidRPr="0010691E">
        <w:rPr>
          <w:rFonts w:ascii="Times New Roman" w:eastAsia="Times New Roman" w:hAnsi="Times New Roman" w:cs="Times New Roman"/>
          <w:szCs w:val="20"/>
          <w:lang w:val="en-GB" w:eastAsia="ja-JP"/>
        </w:rPr>
        <w:tab/>
        <w:t>A location-based trigger condition.</w:t>
      </w:r>
    </w:p>
    <w:p w14:paraId="7D91D664" w14:textId="77777777" w:rsidR="0010691E" w:rsidRPr="0010691E" w:rsidRDefault="0010691E" w:rsidP="0010691E">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10691E">
        <w:rPr>
          <w:rFonts w:ascii="Times New Roman" w:eastAsia="Times New Roman" w:hAnsi="Times New Roman" w:cs="Times New Roman"/>
          <w:szCs w:val="20"/>
          <w:lang w:val="en-GB" w:eastAsia="ja-JP"/>
        </w:rPr>
        <w:t>Time-based or location-based trigger conditions may be configured independently from the RRM measurement-based trigger conditions for CHO in NTN in some scenarios, e.g., when the service discontinuity gap time length is zero or negligible.</w:t>
      </w:r>
    </w:p>
    <w:p w14:paraId="5EDAAFE4" w14:textId="77777777" w:rsidR="0010691E" w:rsidRPr="0010691E" w:rsidRDefault="0010691E" w:rsidP="0010691E">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10691E">
        <w:rPr>
          <w:rFonts w:ascii="Times New Roman" w:eastAsia="Times New Roman" w:hAnsi="Times New Roman" w:cs="Times New Roman"/>
          <w:szCs w:val="20"/>
          <w:lang w:val="en-GB" w:eastAsia="ja-JP"/>
        </w:rPr>
        <w:t>It is up to UE implementation how the UE evaluates the time-based or location-based trigger condition together with the RRM measurement-based event.</w:t>
      </w:r>
    </w:p>
    <w:p w14:paraId="069A9785" w14:textId="77777777" w:rsidR="0010691E" w:rsidRPr="0010691E" w:rsidRDefault="0010691E" w:rsidP="0010691E">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10691E">
        <w:rPr>
          <w:rFonts w:ascii="Times New Roman" w:eastAsia="Times New Roman" w:hAnsi="Times New Roman" w:cs="Times New Roman"/>
          <w:szCs w:val="20"/>
          <w:lang w:val="en-GB" w:eastAsia="ja-JP"/>
        </w:rPr>
        <w:lastRenderedPageBreak/>
        <w:t>When time-based trigger condition is used, the source eNB should consider the time indicated to the UE to decide when to start the early data forwarding to the target eNB.</w:t>
      </w:r>
    </w:p>
    <w:p w14:paraId="73B38D0C" w14:textId="77777777" w:rsidR="0010691E" w:rsidRPr="0010691E" w:rsidRDefault="0010691E" w:rsidP="0010691E">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10691E">
        <w:rPr>
          <w:rFonts w:ascii="Times New Roman" w:eastAsia="Times New Roman" w:hAnsi="Times New Roman" w:cs="Times New Roman"/>
          <w:szCs w:val="20"/>
          <w:lang w:val="en-GB" w:eastAsia="ja-JP"/>
        </w:rPr>
        <w:t>When a time-based trigger condition is used, the source eNB may signal the corresponding parameters to a single target eNB via the Source eNB to Target eNB Transparent Container in an S1-based handover, see TS 23.401 [17]</w:t>
      </w:r>
      <w:r w:rsidRPr="0010691E">
        <w:rPr>
          <w:rFonts w:ascii="Times New Roman" w:eastAsia="Times New Roman" w:hAnsi="Times New Roman" w:cs="Times New Roman"/>
          <w:szCs w:val="20"/>
          <w:lang w:val="en-GB" w:eastAsia="zh-CN"/>
        </w:rPr>
        <w:t>, or X2 based handover</w:t>
      </w:r>
      <w:r w:rsidRPr="0010691E">
        <w:rPr>
          <w:rFonts w:ascii="Times New Roman" w:eastAsia="Times New Roman" w:hAnsi="Times New Roman" w:cs="Times New Roman"/>
          <w:szCs w:val="20"/>
          <w:lang w:val="en-GB" w:eastAsia="ja-JP"/>
        </w:rPr>
        <w:t>. The source eNB signals the corresponding CHO configuration to the UE in the RRC Connection Reconfiguration message during handover.</w:t>
      </w:r>
    </w:p>
    <w:p w14:paraId="4A370D5B" w14:textId="77777777" w:rsidR="0010691E" w:rsidRPr="0010691E" w:rsidRDefault="0010691E" w:rsidP="0010691E">
      <w:pPr>
        <w:keepNext/>
        <w:keepLines/>
        <w:overflowPunct w:val="0"/>
        <w:autoSpaceDE w:val="0"/>
        <w:autoSpaceDN w:val="0"/>
        <w:adjustRightInd w:val="0"/>
        <w:spacing w:before="120"/>
        <w:textAlignment w:val="baseline"/>
        <w:outlineLvl w:val="3"/>
        <w:rPr>
          <w:rFonts w:eastAsia="Times New Roman" w:cs="Times New Roman"/>
          <w:sz w:val="24"/>
          <w:szCs w:val="20"/>
          <w:lang w:val="en-GB" w:eastAsia="ja-JP"/>
        </w:rPr>
      </w:pPr>
      <w:bookmarkStart w:id="12" w:name="_Toc201696514"/>
      <w:r w:rsidRPr="0010691E">
        <w:rPr>
          <w:rFonts w:eastAsia="Times New Roman" w:cs="Times New Roman"/>
          <w:sz w:val="24"/>
          <w:szCs w:val="20"/>
          <w:lang w:val="en-GB" w:eastAsia="ja-JP"/>
        </w:rPr>
        <w:t>23.21.4.3</w:t>
      </w:r>
      <w:r w:rsidRPr="0010691E">
        <w:rPr>
          <w:rFonts w:eastAsia="Times New Roman" w:cs="Times New Roman"/>
          <w:sz w:val="24"/>
          <w:szCs w:val="20"/>
          <w:lang w:val="en-GB" w:eastAsia="ja-JP"/>
        </w:rPr>
        <w:tab/>
        <w:t>Measurements</w:t>
      </w:r>
      <w:bookmarkEnd w:id="12"/>
    </w:p>
    <w:p w14:paraId="3D08299C" w14:textId="77777777" w:rsidR="0010691E" w:rsidRPr="0010691E" w:rsidRDefault="0010691E" w:rsidP="0010691E">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10691E">
        <w:rPr>
          <w:rFonts w:ascii="Times New Roman" w:eastAsia="Times New Roman" w:hAnsi="Times New Roman" w:cs="Times New Roman"/>
          <w:szCs w:val="20"/>
          <w:lang w:val="en-GB" w:eastAsia="ja-JP"/>
        </w:rPr>
        <w:t>The principles described in clause 10.1.3 apply in NTN unless specified otherwise.</w:t>
      </w:r>
    </w:p>
    <w:p w14:paraId="7D311F6F" w14:textId="77777777" w:rsidR="0010691E" w:rsidRPr="0010691E" w:rsidRDefault="0010691E" w:rsidP="0010691E">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10691E">
        <w:rPr>
          <w:rFonts w:ascii="Times New Roman" w:eastAsia="Times New Roman" w:hAnsi="Times New Roman" w:cs="Times New Roman"/>
          <w:szCs w:val="20"/>
          <w:lang w:val="en-GB" w:eastAsia="ja-JP"/>
        </w:rPr>
        <w:t>To enable measurements, terrestrial and non-terrestrial networks may provide neighbouring cell assistance information via system information.</w:t>
      </w:r>
    </w:p>
    <w:p w14:paraId="608FD664" w14:textId="77777777" w:rsidR="0010691E" w:rsidRPr="0010691E" w:rsidRDefault="0010691E" w:rsidP="0010691E">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10691E">
        <w:rPr>
          <w:rFonts w:ascii="Times New Roman" w:eastAsia="Times New Roman" w:hAnsi="Times New Roman" w:cs="Times New Roman"/>
          <w:szCs w:val="20"/>
          <w:lang w:val="en-GB" w:eastAsia="ja-JP"/>
        </w:rPr>
        <w:t>The following can optionally be used for measurements on neighbour cells in RRC_IDLE as specified in TS 36.331 [16]:</w:t>
      </w:r>
    </w:p>
    <w:p w14:paraId="092097EB" w14:textId="77777777" w:rsidR="0010691E" w:rsidRPr="0010691E" w:rsidRDefault="0010691E" w:rsidP="0010691E">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10691E">
        <w:rPr>
          <w:rFonts w:ascii="Times New Roman" w:eastAsia="Times New Roman" w:hAnsi="Times New Roman" w:cs="Times New Roman"/>
          <w:szCs w:val="20"/>
          <w:lang w:val="en-GB" w:eastAsia="ja-JP"/>
        </w:rPr>
        <w:t>-</w:t>
      </w:r>
      <w:r w:rsidRPr="0010691E">
        <w:rPr>
          <w:rFonts w:ascii="Times New Roman" w:eastAsia="Times New Roman" w:hAnsi="Times New Roman" w:cs="Times New Roman"/>
          <w:szCs w:val="20"/>
          <w:lang w:val="en-GB" w:eastAsia="ja-JP"/>
        </w:rPr>
        <w:tab/>
        <w:t>The timing and location information associated to the serving cell provided in SIB3 and SIB31;</w:t>
      </w:r>
    </w:p>
    <w:p w14:paraId="4270C0D4" w14:textId="77777777" w:rsidR="0010691E" w:rsidRPr="0010691E" w:rsidRDefault="0010691E" w:rsidP="0010691E">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10691E">
        <w:rPr>
          <w:rFonts w:ascii="Times New Roman" w:eastAsia="Times New Roman" w:hAnsi="Times New Roman" w:cs="Times New Roman"/>
          <w:szCs w:val="20"/>
          <w:lang w:val="en-GB" w:eastAsia="ja-JP"/>
        </w:rPr>
        <w:t>-</w:t>
      </w:r>
      <w:r w:rsidRPr="0010691E">
        <w:rPr>
          <w:rFonts w:ascii="Times New Roman" w:eastAsia="Times New Roman" w:hAnsi="Times New Roman" w:cs="Times New Roman"/>
          <w:szCs w:val="20"/>
          <w:lang w:val="en-GB" w:eastAsia="ja-JP"/>
        </w:rPr>
        <w:tab/>
        <w:t>Timing information when the neighbour cell starts serving the current geographical area;</w:t>
      </w:r>
    </w:p>
    <w:p w14:paraId="7AA2502A" w14:textId="77777777" w:rsidR="0010691E" w:rsidRPr="0010691E" w:rsidRDefault="0010691E" w:rsidP="0010691E">
      <w:pPr>
        <w:overflowPunct w:val="0"/>
        <w:autoSpaceDE w:val="0"/>
        <w:autoSpaceDN w:val="0"/>
        <w:adjustRightInd w:val="0"/>
        <w:ind w:left="568" w:hanging="284"/>
        <w:textAlignment w:val="baseline"/>
        <w:rPr>
          <w:rFonts w:ascii="Times New Roman" w:eastAsia="Times New Roman" w:hAnsi="Times New Roman" w:cs="Times New Roman"/>
          <w:szCs w:val="20"/>
          <w:lang w:val="en-GB" w:eastAsia="zh-CN"/>
        </w:rPr>
      </w:pPr>
      <w:r w:rsidRPr="0010691E">
        <w:rPr>
          <w:rFonts w:ascii="Times New Roman" w:eastAsia="Times New Roman" w:hAnsi="Times New Roman" w:cs="Times New Roman"/>
          <w:szCs w:val="20"/>
          <w:lang w:val="en-GB" w:eastAsia="ja-JP"/>
        </w:rPr>
        <w:t>-</w:t>
      </w:r>
      <w:r w:rsidRPr="0010691E">
        <w:rPr>
          <w:rFonts w:ascii="Times New Roman" w:eastAsia="Times New Roman" w:hAnsi="Times New Roman" w:cs="Times New Roman"/>
          <w:szCs w:val="20"/>
          <w:lang w:val="en-GB" w:eastAsia="ja-JP"/>
        </w:rPr>
        <w:tab/>
        <w:t>Location information refers:</w:t>
      </w:r>
    </w:p>
    <w:p w14:paraId="3FEA6294" w14:textId="77777777" w:rsidR="0010691E" w:rsidRPr="0010691E" w:rsidRDefault="0010691E" w:rsidP="0010691E">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10691E">
        <w:rPr>
          <w:rFonts w:ascii="Times New Roman" w:eastAsia="Times New Roman" w:hAnsi="Times New Roman" w:cs="Times New Roman"/>
          <w:szCs w:val="20"/>
          <w:lang w:val="en-GB" w:eastAsia="ja-JP"/>
        </w:rPr>
        <w:t>-</w:t>
      </w:r>
      <w:r w:rsidRPr="0010691E">
        <w:rPr>
          <w:rFonts w:ascii="Times New Roman" w:eastAsia="Times New Roman" w:hAnsi="Times New Roman" w:cs="Times New Roman"/>
          <w:szCs w:val="20"/>
          <w:lang w:val="en-GB" w:eastAsia="ja-JP"/>
        </w:rPr>
        <w:tab/>
        <w:t xml:space="preserve">In the </w:t>
      </w:r>
      <w:r w:rsidRPr="0010691E">
        <w:rPr>
          <w:rFonts w:ascii="Times New Roman" w:eastAsia="Yu Mincho" w:hAnsi="Times New Roman" w:cs="Times New Roman"/>
          <w:szCs w:val="20"/>
          <w:lang w:val="en-GB" w:eastAsia="ja-JP"/>
        </w:rPr>
        <w:t>(</w:t>
      </w:r>
      <w:r w:rsidRPr="0010691E">
        <w:rPr>
          <w:rFonts w:ascii="Times New Roman" w:eastAsia="Times New Roman" w:hAnsi="Times New Roman" w:cs="Times New Roman"/>
          <w:szCs w:val="20"/>
          <w:lang w:val="en-GB" w:eastAsia="ja-JP"/>
        </w:rPr>
        <w:t>quasi-</w:t>
      </w:r>
      <w:r w:rsidRPr="0010691E">
        <w:rPr>
          <w:rFonts w:ascii="Times New Roman" w:eastAsia="Yu Mincho" w:hAnsi="Times New Roman" w:cs="Times New Roman"/>
          <w:szCs w:val="20"/>
          <w:lang w:val="en-GB" w:eastAsia="ja-JP"/>
        </w:rPr>
        <w:t>)</w:t>
      </w:r>
      <w:r w:rsidRPr="0010691E">
        <w:rPr>
          <w:rFonts w:ascii="Times New Roman" w:eastAsia="Times New Roman" w:hAnsi="Times New Roman" w:cs="Times New Roman"/>
          <w:szCs w:val="20"/>
          <w:lang w:val="en-GB" w:eastAsia="ja-JP"/>
        </w:rPr>
        <w:t>Earth fixed cell scenario, to the reference location of the serving cell and a distance threshold to the reference location;</w:t>
      </w:r>
    </w:p>
    <w:p w14:paraId="1DD4A368" w14:textId="77777777" w:rsidR="0010691E" w:rsidRPr="0010691E" w:rsidRDefault="0010691E" w:rsidP="0010691E">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10691E">
        <w:rPr>
          <w:rFonts w:ascii="Times New Roman" w:eastAsia="Times New Roman" w:hAnsi="Times New Roman" w:cs="Times New Roman"/>
          <w:szCs w:val="20"/>
          <w:lang w:val="en-GB" w:eastAsia="ja-JP"/>
        </w:rPr>
        <w:t>-</w:t>
      </w:r>
      <w:r w:rsidRPr="0010691E">
        <w:rPr>
          <w:rFonts w:ascii="Times New Roman" w:eastAsia="Times New Roman" w:hAnsi="Times New Roman" w:cs="Times New Roman"/>
          <w:szCs w:val="20"/>
          <w:lang w:val="en-GB" w:eastAsia="ja-JP"/>
        </w:rPr>
        <w:tab/>
        <w:t>In the Earth moving cell scenario, to the reference location of the serving cell at the epoch time and a distance threshold to the reference location.</w:t>
      </w:r>
    </w:p>
    <w:p w14:paraId="018D85E1" w14:textId="77777777" w:rsidR="0010691E" w:rsidRPr="0010691E" w:rsidRDefault="0010691E" w:rsidP="0010691E">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10691E">
        <w:rPr>
          <w:rFonts w:ascii="Times New Roman" w:eastAsia="Times New Roman" w:hAnsi="Times New Roman" w:cs="Times New Roman"/>
          <w:szCs w:val="20"/>
          <w:lang w:val="en-GB" w:eastAsia="ja-JP"/>
        </w:rPr>
        <w:t>The following measurement triggers can be configured in RRC_CONNECTED for the purpose of RRC reestablishment or handover as specified in TS 36.331 [16]:</w:t>
      </w:r>
    </w:p>
    <w:p w14:paraId="2D55CBF3" w14:textId="77777777" w:rsidR="0010691E" w:rsidRPr="0010691E" w:rsidRDefault="0010691E" w:rsidP="0010691E">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10691E">
        <w:rPr>
          <w:rFonts w:ascii="Times New Roman" w:eastAsia="Times New Roman" w:hAnsi="Times New Roman" w:cs="Times New Roman"/>
          <w:szCs w:val="20"/>
          <w:lang w:val="en-GB" w:eastAsia="ja-JP"/>
        </w:rPr>
        <w:t>-</w:t>
      </w:r>
      <w:r w:rsidRPr="0010691E">
        <w:rPr>
          <w:rFonts w:ascii="Times New Roman" w:eastAsia="Times New Roman" w:hAnsi="Times New Roman" w:cs="Times New Roman"/>
          <w:szCs w:val="20"/>
          <w:lang w:val="en-GB" w:eastAsia="ja-JP"/>
        </w:rPr>
        <w:tab/>
        <w:t>A time-based trigger condition;</w:t>
      </w:r>
    </w:p>
    <w:p w14:paraId="4F7E007F" w14:textId="77777777" w:rsidR="0010691E" w:rsidRPr="0010691E" w:rsidRDefault="0010691E" w:rsidP="0010691E">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10691E">
        <w:rPr>
          <w:rFonts w:ascii="Times New Roman" w:eastAsia="Times New Roman" w:hAnsi="Times New Roman" w:cs="Times New Roman"/>
          <w:szCs w:val="20"/>
          <w:lang w:val="en-GB" w:eastAsia="ja-JP"/>
        </w:rPr>
        <w:t>-</w:t>
      </w:r>
      <w:r w:rsidRPr="0010691E">
        <w:rPr>
          <w:rFonts w:ascii="Times New Roman" w:eastAsia="Times New Roman" w:hAnsi="Times New Roman" w:cs="Times New Roman"/>
          <w:szCs w:val="20"/>
          <w:lang w:val="en-GB" w:eastAsia="ja-JP"/>
        </w:rPr>
        <w:tab/>
        <w:t>A location-based trigger condition.</w:t>
      </w:r>
    </w:p>
    <w:p w14:paraId="2FE5D799" w14:textId="77777777" w:rsidR="0010691E" w:rsidRPr="0010691E" w:rsidRDefault="0010691E" w:rsidP="0010691E">
      <w:pPr>
        <w:overflowPunct w:val="0"/>
        <w:autoSpaceDE w:val="0"/>
        <w:autoSpaceDN w:val="0"/>
        <w:adjustRightInd w:val="0"/>
        <w:textAlignment w:val="baseline"/>
        <w:rPr>
          <w:rFonts w:ascii="Times New Roman" w:eastAsia="Times New Roman" w:hAnsi="Times New Roman" w:cs="Helv"/>
          <w:szCs w:val="20"/>
          <w:lang w:val="en-GB" w:eastAsia="ja-JP"/>
        </w:rPr>
      </w:pPr>
      <w:r w:rsidRPr="0010691E">
        <w:rPr>
          <w:rFonts w:ascii="Times New Roman" w:eastAsia="Times New Roman" w:hAnsi="Times New Roman" w:cs="Helv"/>
          <w:szCs w:val="20"/>
          <w:lang w:val="en-GB" w:eastAsia="ja-JP"/>
        </w:rPr>
        <w:t>The time-based measurement initiation may be applicable for the feeder link switchover case for cell (re)selection.</w:t>
      </w:r>
    </w:p>
    <w:p w14:paraId="1F8CE772" w14:textId="77777777" w:rsidR="0010691E" w:rsidRPr="0010691E" w:rsidRDefault="0010691E" w:rsidP="0010691E">
      <w:pPr>
        <w:overflowPunct w:val="0"/>
        <w:autoSpaceDE w:val="0"/>
        <w:autoSpaceDN w:val="0"/>
        <w:adjustRightInd w:val="0"/>
        <w:textAlignment w:val="baseline"/>
        <w:rPr>
          <w:rFonts w:ascii="Times New Roman" w:eastAsia="Times New Roman" w:hAnsi="Times New Roman" w:cs="Helv"/>
          <w:szCs w:val="20"/>
          <w:lang w:val="en-GB" w:eastAsia="ja-JP"/>
        </w:rPr>
      </w:pPr>
      <w:r w:rsidRPr="0010691E">
        <w:rPr>
          <w:rFonts w:ascii="Times New Roman" w:eastAsia="Times New Roman" w:hAnsi="Times New Roman" w:cs="Helv"/>
          <w:szCs w:val="20"/>
          <w:lang w:val="en-GB" w:eastAsia="ja-JP"/>
        </w:rPr>
        <w:t>For a UE in idle mode, it is up to UE implementation whether to perform NTN neighbour cell measurements on an NTN cell which is indicated in SIB3/SIB5 but without corresponding satellite information in SIB31 or SIB33.</w:t>
      </w:r>
    </w:p>
    <w:p w14:paraId="25872969" w14:textId="59391214" w:rsidR="00014BA1" w:rsidRPr="00617374" w:rsidRDefault="0010691E" w:rsidP="00617374">
      <w:pPr>
        <w:overflowPunct w:val="0"/>
        <w:autoSpaceDE w:val="0"/>
        <w:autoSpaceDN w:val="0"/>
        <w:adjustRightInd w:val="0"/>
        <w:textAlignment w:val="baseline"/>
        <w:rPr>
          <w:rFonts w:ascii="Times New Roman" w:eastAsia="Times New Roman" w:hAnsi="Times New Roman" w:cs="Helv"/>
          <w:szCs w:val="20"/>
          <w:lang w:val="en-GB" w:eastAsia="ja-JP"/>
        </w:rPr>
      </w:pPr>
      <w:r w:rsidRPr="0010691E">
        <w:rPr>
          <w:rFonts w:ascii="Times New Roman" w:eastAsia="Times New Roman" w:hAnsi="Times New Roman" w:cs="Helv"/>
          <w:szCs w:val="20"/>
          <w:lang w:val="en-GB" w:eastAsia="ja-JP"/>
        </w:rPr>
        <w:t xml:space="preserve">For a UE in connected mode in an NTN cell, it is up to UE implementation whether to perform NTN neighbour cell measurements on an NTN cell which is included in the measurement configuration but without corresponding satellite information in </w:t>
      </w:r>
      <w:r w:rsidRPr="0010691E">
        <w:rPr>
          <w:rFonts w:ascii="Times New Roman" w:eastAsia="Times New Roman" w:hAnsi="Times New Roman" w:cs="Times New Roman"/>
          <w:szCs w:val="20"/>
          <w:lang w:val="en-GB" w:eastAsia="ja-JP"/>
        </w:rPr>
        <w:t>measurement configuration, SIB31 or</w:t>
      </w:r>
      <w:r w:rsidRPr="0010691E">
        <w:rPr>
          <w:rFonts w:ascii="Times New Roman" w:eastAsia="Times New Roman" w:hAnsi="Times New Roman" w:cs="Helv"/>
          <w:szCs w:val="20"/>
          <w:lang w:val="en-GB" w:eastAsia="ja-JP"/>
        </w:rPr>
        <w:t xml:space="preserve"> SIB33.</w:t>
      </w:r>
    </w:p>
    <w:p w14:paraId="7E9D5B5A" w14:textId="54E60691" w:rsidR="00E61779" w:rsidRPr="00E61779" w:rsidRDefault="00E61779" w:rsidP="00E61779">
      <w:pPr>
        <w:jc w:val="center"/>
        <w:rPr>
          <w:color w:val="FF0000"/>
          <w:lang w:val="en-GB" w:eastAsia="en-US"/>
        </w:rPr>
      </w:pPr>
      <w:r w:rsidRPr="00E61779">
        <w:rPr>
          <w:color w:val="FF0000"/>
          <w:lang w:val="en-GB" w:eastAsia="en-US"/>
        </w:rPr>
        <w:t>---</w:t>
      </w:r>
      <w:r>
        <w:rPr>
          <w:color w:val="FF0000"/>
          <w:lang w:val="en-GB" w:eastAsia="en-US"/>
        </w:rPr>
        <w:t xml:space="preserve">------------------------- </w:t>
      </w:r>
      <w:r w:rsidR="00014BA1">
        <w:rPr>
          <w:color w:val="FF0000"/>
          <w:lang w:val="en-GB" w:eastAsia="en-US"/>
        </w:rPr>
        <w:t>36.300 V18.</w:t>
      </w:r>
      <w:r w:rsidR="002A06DB">
        <w:rPr>
          <w:color w:val="FF0000"/>
          <w:lang w:val="en-GB" w:eastAsia="en-US"/>
        </w:rPr>
        <w:t>5</w:t>
      </w:r>
      <w:r w:rsidR="00014BA1">
        <w:rPr>
          <w:color w:val="FF0000"/>
          <w:lang w:val="en-GB" w:eastAsia="en-US"/>
        </w:rPr>
        <w:t>.0</w:t>
      </w:r>
      <w:r w:rsidR="00014BA1" w:rsidRPr="00E61779">
        <w:rPr>
          <w:color w:val="FF0000"/>
          <w:lang w:val="en-GB" w:eastAsia="en-US"/>
        </w:rPr>
        <w:t xml:space="preserve"> </w:t>
      </w:r>
      <w:r w:rsidRPr="00E61779">
        <w:rPr>
          <w:color w:val="FF0000"/>
          <w:lang w:val="en-GB" w:eastAsia="en-US"/>
        </w:rPr>
        <w:t>----------------------------</w:t>
      </w:r>
    </w:p>
    <w:p w14:paraId="166992F9" w14:textId="1E3069EF" w:rsidR="00E61779" w:rsidRDefault="00E61779" w:rsidP="00AB3744">
      <w:pPr>
        <w:rPr>
          <w:lang w:val="en-GB" w:eastAsia="en-US"/>
        </w:rPr>
      </w:pPr>
    </w:p>
    <w:p w14:paraId="65C639CC" w14:textId="1E499A69" w:rsidR="00014BA1" w:rsidRPr="00E61779" w:rsidRDefault="00014BA1" w:rsidP="00014BA1">
      <w:pPr>
        <w:pStyle w:val="Heading1"/>
      </w:pPr>
      <w:r>
        <w:t xml:space="preserve">Annex </w:t>
      </w:r>
      <w:r w:rsidR="006E5DAB">
        <w:t xml:space="preserve">B </w:t>
      </w:r>
      <w:r>
        <w:t>– 38.300 TP on TN to NTN redirection</w:t>
      </w:r>
    </w:p>
    <w:p w14:paraId="21C33918" w14:textId="58BF23BC" w:rsidR="00AB3744" w:rsidRDefault="00AB3744" w:rsidP="00AB3744">
      <w:pPr>
        <w:rPr>
          <w:lang w:val="en-GB" w:eastAsia="en-US"/>
        </w:rPr>
      </w:pPr>
    </w:p>
    <w:p w14:paraId="36795A74" w14:textId="47198906" w:rsidR="00014BA1" w:rsidRPr="00E61779" w:rsidRDefault="00014BA1" w:rsidP="00014BA1">
      <w:pPr>
        <w:jc w:val="center"/>
        <w:rPr>
          <w:color w:val="FF0000"/>
          <w:lang w:val="en-GB" w:eastAsia="en-US"/>
        </w:rPr>
      </w:pPr>
      <w:bookmarkStart w:id="13" w:name="_Toc29237920"/>
      <w:bookmarkStart w:id="14" w:name="_Toc37235819"/>
      <w:bookmarkStart w:id="15" w:name="_Toc46499525"/>
      <w:bookmarkStart w:id="16" w:name="_Toc52492257"/>
      <w:bookmarkStart w:id="17" w:name="_Toc201696609"/>
      <w:r w:rsidRPr="00E61779">
        <w:rPr>
          <w:color w:val="FF0000"/>
          <w:lang w:val="en-GB" w:eastAsia="en-US"/>
        </w:rPr>
        <w:t>---</w:t>
      </w:r>
      <w:r>
        <w:rPr>
          <w:color w:val="FF0000"/>
          <w:lang w:val="en-GB" w:eastAsia="en-US"/>
        </w:rPr>
        <w:t>------------------------- 38.300 V18.</w:t>
      </w:r>
      <w:r w:rsidR="00617374">
        <w:rPr>
          <w:color w:val="FF0000"/>
          <w:lang w:val="en-GB" w:eastAsia="en-US"/>
        </w:rPr>
        <w:t>6</w:t>
      </w:r>
      <w:r>
        <w:rPr>
          <w:color w:val="FF0000"/>
          <w:lang w:val="en-GB" w:eastAsia="en-US"/>
        </w:rPr>
        <w:t>.0</w:t>
      </w:r>
      <w:r w:rsidRPr="00E61779">
        <w:rPr>
          <w:color w:val="FF0000"/>
          <w:lang w:val="en-GB" w:eastAsia="en-US"/>
        </w:rPr>
        <w:t xml:space="preserve"> ----------------------------</w:t>
      </w:r>
    </w:p>
    <w:p w14:paraId="76844BEE" w14:textId="77777777" w:rsidR="00617374" w:rsidRPr="00617374" w:rsidRDefault="00617374" w:rsidP="00617374">
      <w:pPr>
        <w:keepNext/>
        <w:keepLines/>
        <w:overflowPunct w:val="0"/>
        <w:autoSpaceDE w:val="0"/>
        <w:autoSpaceDN w:val="0"/>
        <w:adjustRightInd w:val="0"/>
        <w:spacing w:before="120"/>
        <w:textAlignment w:val="baseline"/>
        <w:outlineLvl w:val="2"/>
        <w:rPr>
          <w:rFonts w:eastAsia="Times New Roman" w:cs="Times New Roman"/>
          <w:sz w:val="28"/>
          <w:szCs w:val="20"/>
          <w:lang w:val="en-GB" w:eastAsia="zh-CN"/>
        </w:rPr>
      </w:pPr>
      <w:bookmarkStart w:id="18" w:name="_Toc201700545"/>
      <w:bookmarkEnd w:id="13"/>
      <w:bookmarkEnd w:id="14"/>
      <w:bookmarkEnd w:id="15"/>
      <w:bookmarkEnd w:id="16"/>
      <w:bookmarkEnd w:id="17"/>
      <w:r w:rsidRPr="00617374">
        <w:rPr>
          <w:rFonts w:eastAsia="Times New Roman" w:cs="Times New Roman"/>
          <w:sz w:val="28"/>
          <w:szCs w:val="20"/>
          <w:lang w:val="en-GB" w:eastAsia="zh-CN"/>
        </w:rPr>
        <w:t>16.14.3</w:t>
      </w:r>
      <w:r w:rsidRPr="00617374">
        <w:rPr>
          <w:rFonts w:eastAsia="Times New Roman" w:cs="Times New Roman"/>
          <w:sz w:val="28"/>
          <w:szCs w:val="20"/>
          <w:lang w:val="en-GB" w:eastAsia="zh-CN"/>
        </w:rPr>
        <w:tab/>
        <w:t>Mobility and State transition</w:t>
      </w:r>
      <w:bookmarkEnd w:id="18"/>
    </w:p>
    <w:p w14:paraId="4C61E937" w14:textId="77777777" w:rsidR="00617374" w:rsidRPr="00617374" w:rsidRDefault="00617374" w:rsidP="00617374">
      <w:pPr>
        <w:keepNext/>
        <w:keepLines/>
        <w:overflowPunct w:val="0"/>
        <w:autoSpaceDE w:val="0"/>
        <w:autoSpaceDN w:val="0"/>
        <w:adjustRightInd w:val="0"/>
        <w:spacing w:before="120"/>
        <w:textAlignment w:val="baseline"/>
        <w:outlineLvl w:val="3"/>
        <w:rPr>
          <w:rFonts w:eastAsia="Times New Roman" w:cs="Times New Roman"/>
          <w:sz w:val="24"/>
          <w:szCs w:val="20"/>
          <w:lang w:val="en-GB" w:eastAsia="zh-CN"/>
        </w:rPr>
      </w:pPr>
      <w:bookmarkStart w:id="19" w:name="_Toc201700546"/>
      <w:r w:rsidRPr="00617374">
        <w:rPr>
          <w:rFonts w:eastAsia="Times New Roman" w:cs="Times New Roman"/>
          <w:sz w:val="24"/>
          <w:szCs w:val="20"/>
          <w:lang w:val="en-GB" w:eastAsia="zh-CN"/>
        </w:rPr>
        <w:t>16.14.3.1</w:t>
      </w:r>
      <w:r w:rsidRPr="00617374">
        <w:rPr>
          <w:rFonts w:eastAsia="Times New Roman" w:cs="Times New Roman"/>
          <w:sz w:val="24"/>
          <w:szCs w:val="20"/>
          <w:lang w:val="en-GB" w:eastAsia="zh-CN"/>
        </w:rPr>
        <w:tab/>
        <w:t>Mobility in RRC_IDLE and RRC_INACTIVE</w:t>
      </w:r>
      <w:bookmarkEnd w:id="19"/>
    </w:p>
    <w:p w14:paraId="633CB147" w14:textId="77777777" w:rsidR="00617374" w:rsidRPr="00617374" w:rsidRDefault="00617374" w:rsidP="00617374">
      <w:pPr>
        <w:overflowPunct w:val="0"/>
        <w:autoSpaceDE w:val="0"/>
        <w:autoSpaceDN w:val="0"/>
        <w:adjustRightInd w:val="0"/>
        <w:textAlignment w:val="baseline"/>
        <w:rPr>
          <w:rFonts w:ascii="Times New Roman" w:eastAsia="Times New Roman" w:hAnsi="Times New Roman" w:cs="Times New Roman"/>
          <w:szCs w:val="20"/>
          <w:lang w:val="en-GB" w:eastAsia="zh-CN"/>
        </w:rPr>
      </w:pPr>
      <w:r w:rsidRPr="00617374">
        <w:rPr>
          <w:rFonts w:ascii="Times New Roman" w:eastAsia="Times New Roman" w:hAnsi="Times New Roman" w:cs="Times New Roman"/>
          <w:szCs w:val="20"/>
          <w:lang w:val="en-GB" w:eastAsia="zh-CN"/>
        </w:rPr>
        <w:t>The same principles as described in 9.2.1 apply to mobility in RRC_IDLE for NTN and the same principles as described in 9.2.2 apply to mobility in RRC_INACTIVE for NTN unless hereunder specified.</w:t>
      </w:r>
    </w:p>
    <w:p w14:paraId="2A69E9E1" w14:textId="77777777" w:rsidR="00617374" w:rsidRPr="00617374" w:rsidRDefault="00617374" w:rsidP="00617374">
      <w:pPr>
        <w:overflowPunct w:val="0"/>
        <w:autoSpaceDE w:val="0"/>
        <w:autoSpaceDN w:val="0"/>
        <w:adjustRightInd w:val="0"/>
        <w:textAlignment w:val="baseline"/>
        <w:rPr>
          <w:rFonts w:ascii="Times New Roman" w:eastAsia="Times New Roman" w:hAnsi="Times New Roman" w:cs="Times New Roman"/>
          <w:szCs w:val="20"/>
          <w:lang w:val="en-GB" w:eastAsia="zh-CN"/>
        </w:rPr>
      </w:pPr>
      <w:r w:rsidRPr="00617374">
        <w:rPr>
          <w:rFonts w:ascii="Times New Roman" w:eastAsia="Times New Roman" w:hAnsi="Times New Roman" w:cs="Times New Roman"/>
          <w:szCs w:val="20"/>
          <w:lang w:val="en-GB" w:eastAsia="zh-CN"/>
        </w:rPr>
        <w:lastRenderedPageBreak/>
        <w:t>The network may broadcast multiple Tracking Area Codes (TACs) per PLMN in an NR NTN cell. A TAC change in the System Information is under network control, i.e. it may not be exactly synchronised with real-time illumination of beams on ground.</w:t>
      </w:r>
    </w:p>
    <w:p w14:paraId="3C3E2498" w14:textId="77777777" w:rsidR="00617374" w:rsidRPr="00617374" w:rsidRDefault="00617374" w:rsidP="00617374">
      <w:pPr>
        <w:overflowPunct w:val="0"/>
        <w:autoSpaceDE w:val="0"/>
        <w:autoSpaceDN w:val="0"/>
        <w:adjustRightInd w:val="0"/>
        <w:textAlignment w:val="baseline"/>
        <w:rPr>
          <w:rFonts w:ascii="Times New Roman" w:eastAsia="Times New Roman" w:hAnsi="Times New Roman" w:cs="Times New Roman"/>
          <w:szCs w:val="20"/>
          <w:lang w:val="en-GB" w:eastAsia="zh-CN"/>
        </w:rPr>
      </w:pPr>
      <w:r w:rsidRPr="00617374">
        <w:rPr>
          <w:rFonts w:ascii="Times New Roman" w:eastAsia="Times New Roman" w:hAnsi="Times New Roman" w:cs="Times New Roman"/>
          <w:szCs w:val="20"/>
          <w:lang w:val="en-GB" w:eastAsia="zh-CN"/>
        </w:rPr>
        <w:t>For the NTN-TN mobility, the network may broadcast cell information on NR TN and EUTRA TN coverage areas in SIB25. This is supported for Earth-Fixed, Quasi-Earth-fixed and Earth-Moving cells. The coverage information consists in a list of geographical TN areas, with associated frequency information also indicated. UE can skip TN measurement based on the broadcast TN coverage information.</w:t>
      </w:r>
    </w:p>
    <w:p w14:paraId="370EBC7A" w14:textId="77777777" w:rsidR="00617374" w:rsidRPr="00617374" w:rsidRDefault="00617374" w:rsidP="00617374">
      <w:pPr>
        <w:overflowPunct w:val="0"/>
        <w:autoSpaceDE w:val="0"/>
        <w:autoSpaceDN w:val="0"/>
        <w:adjustRightInd w:val="0"/>
        <w:textAlignment w:val="baseline"/>
        <w:rPr>
          <w:rFonts w:ascii="Times New Roman" w:eastAsia="Times New Roman" w:hAnsi="Times New Roman" w:cs="Times New Roman"/>
          <w:szCs w:val="20"/>
          <w:lang w:val="en-GB" w:eastAsia="zh-CN"/>
        </w:rPr>
      </w:pPr>
      <w:r w:rsidRPr="00617374">
        <w:rPr>
          <w:rFonts w:ascii="Times New Roman" w:eastAsia="Times New Roman" w:hAnsi="Times New Roman" w:cs="Times New Roman"/>
          <w:szCs w:val="20"/>
          <w:lang w:val="en-GB" w:eastAsia="zh-CN"/>
        </w:rPr>
        <w:t xml:space="preserve">The UE can determine the network type (terrestrial or non-terrestrial) implicitly by the existence of </w:t>
      </w:r>
      <w:r w:rsidRPr="00617374">
        <w:rPr>
          <w:rFonts w:ascii="Times New Roman" w:eastAsia="Times New Roman" w:hAnsi="Times New Roman" w:cs="Times New Roman"/>
          <w:i/>
          <w:szCs w:val="20"/>
          <w:lang w:val="en-GB" w:eastAsia="zh-CN"/>
        </w:rPr>
        <w:t>cellBarredNTN</w:t>
      </w:r>
      <w:r w:rsidRPr="00617374">
        <w:rPr>
          <w:rFonts w:ascii="Times New Roman" w:eastAsia="Times New Roman" w:hAnsi="Times New Roman" w:cs="Times New Roman"/>
          <w:szCs w:val="20"/>
          <w:lang w:val="en-GB" w:eastAsia="zh-CN"/>
        </w:rPr>
        <w:t xml:space="preserve"> in SIB1.</w:t>
      </w:r>
    </w:p>
    <w:p w14:paraId="4B616551" w14:textId="138988A5" w:rsidR="00617374" w:rsidRDefault="00617374" w:rsidP="00617374">
      <w:pPr>
        <w:overflowPunct w:val="0"/>
        <w:autoSpaceDE w:val="0"/>
        <w:autoSpaceDN w:val="0"/>
        <w:adjustRightInd w:val="0"/>
        <w:textAlignment w:val="baseline"/>
        <w:rPr>
          <w:ins w:id="20" w:author="Jonas Sedin (Samsung)" w:date="2025-09-26T14:53:00Z"/>
          <w:rFonts w:ascii="Times New Roman" w:eastAsia="Times New Roman" w:hAnsi="Times New Roman" w:cs="Times New Roman"/>
          <w:szCs w:val="20"/>
          <w:lang w:val="en-GB" w:eastAsia="zh-CN"/>
        </w:rPr>
      </w:pPr>
      <w:r w:rsidRPr="00617374">
        <w:rPr>
          <w:rFonts w:ascii="Times New Roman" w:eastAsia="Times New Roman" w:hAnsi="Times New Roman" w:cs="Times New Roman"/>
          <w:szCs w:val="20"/>
          <w:lang w:val="en-GB" w:eastAsia="zh-CN"/>
        </w:rPr>
        <w:t>The NTN ephemeris is provided in SIB19. In an NTN cell, it includes serving cell's NTN payload ephemeris and optionally neighbouring cell's NTN payload ephemeris.</w:t>
      </w:r>
    </w:p>
    <w:p w14:paraId="1E4BDD23" w14:textId="2CF08E40" w:rsidR="008622D3" w:rsidRPr="00617374" w:rsidRDefault="008622D3" w:rsidP="00617374">
      <w:pPr>
        <w:overflowPunct w:val="0"/>
        <w:autoSpaceDE w:val="0"/>
        <w:autoSpaceDN w:val="0"/>
        <w:adjustRightInd w:val="0"/>
        <w:textAlignment w:val="baseline"/>
        <w:rPr>
          <w:rFonts w:ascii="Times New Roman" w:eastAsia="Times New Roman" w:hAnsi="Times New Roman" w:cs="Times New Roman"/>
          <w:szCs w:val="20"/>
          <w:lang w:val="en-GB" w:eastAsia="ja-JP"/>
        </w:rPr>
      </w:pPr>
      <w:ins w:id="21" w:author="Jonas Sedin (Samsung)" w:date="2025-09-26T14:53:00Z">
        <w:r>
          <w:rPr>
            <w:rFonts w:ascii="Times New Roman" w:eastAsia="Times New Roman" w:hAnsi="Times New Roman" w:cs="Times New Roman"/>
            <w:szCs w:val="20"/>
            <w:lang w:val="en-GB" w:eastAsia="ja-JP"/>
          </w:rPr>
          <w:t xml:space="preserve">Redirection from a TN to NTN is supported. The UE may be provided with NTN payload assistance to assist in searching for NTN cells. </w:t>
        </w:r>
      </w:ins>
    </w:p>
    <w:p w14:paraId="7278BBD3" w14:textId="77777777" w:rsidR="00617374" w:rsidRPr="00617374" w:rsidRDefault="00617374" w:rsidP="00617374">
      <w:pPr>
        <w:keepNext/>
        <w:keepLines/>
        <w:overflowPunct w:val="0"/>
        <w:autoSpaceDE w:val="0"/>
        <w:autoSpaceDN w:val="0"/>
        <w:adjustRightInd w:val="0"/>
        <w:spacing w:before="120"/>
        <w:textAlignment w:val="baseline"/>
        <w:outlineLvl w:val="3"/>
        <w:rPr>
          <w:rFonts w:eastAsia="Times New Roman" w:cs="Times New Roman"/>
          <w:sz w:val="24"/>
          <w:szCs w:val="20"/>
          <w:lang w:val="en-GB" w:eastAsia="zh-CN"/>
        </w:rPr>
      </w:pPr>
      <w:bookmarkStart w:id="22" w:name="_Toc201700547"/>
      <w:r w:rsidRPr="00617374">
        <w:rPr>
          <w:rFonts w:eastAsia="Times New Roman" w:cs="Times New Roman"/>
          <w:sz w:val="24"/>
          <w:szCs w:val="20"/>
          <w:lang w:val="en-GB" w:eastAsia="zh-CN"/>
        </w:rPr>
        <w:t>16.14.3.2</w:t>
      </w:r>
      <w:r w:rsidRPr="00617374">
        <w:rPr>
          <w:rFonts w:eastAsia="Times New Roman" w:cs="Times New Roman"/>
          <w:sz w:val="24"/>
          <w:szCs w:val="20"/>
          <w:lang w:val="en-GB" w:eastAsia="zh-CN"/>
        </w:rPr>
        <w:tab/>
        <w:t>Mobility in RRC_CONNECTED</w:t>
      </w:r>
      <w:bookmarkEnd w:id="22"/>
    </w:p>
    <w:p w14:paraId="1CCA80F8" w14:textId="77777777" w:rsidR="00617374" w:rsidRPr="00617374" w:rsidRDefault="00617374" w:rsidP="00617374">
      <w:pPr>
        <w:keepNext/>
        <w:keepLines/>
        <w:overflowPunct w:val="0"/>
        <w:autoSpaceDE w:val="0"/>
        <w:autoSpaceDN w:val="0"/>
        <w:adjustRightInd w:val="0"/>
        <w:spacing w:before="120"/>
        <w:textAlignment w:val="baseline"/>
        <w:outlineLvl w:val="4"/>
        <w:rPr>
          <w:rFonts w:eastAsia="Times New Roman" w:cs="Times New Roman"/>
          <w:sz w:val="22"/>
          <w:szCs w:val="20"/>
          <w:lang w:val="en-GB" w:eastAsia="zh-CN"/>
        </w:rPr>
      </w:pPr>
      <w:bookmarkStart w:id="23" w:name="_Toc201700548"/>
      <w:r w:rsidRPr="00617374">
        <w:rPr>
          <w:rFonts w:eastAsia="Times New Roman" w:cs="Times New Roman"/>
          <w:sz w:val="22"/>
          <w:szCs w:val="20"/>
          <w:lang w:val="en-GB" w:eastAsia="zh-CN"/>
        </w:rPr>
        <w:t>16.14.3.2.1</w:t>
      </w:r>
      <w:r w:rsidRPr="00617374">
        <w:rPr>
          <w:rFonts w:eastAsia="Times New Roman" w:cs="Times New Roman"/>
          <w:sz w:val="22"/>
          <w:szCs w:val="20"/>
          <w:lang w:val="en-GB" w:eastAsia="zh-CN"/>
        </w:rPr>
        <w:tab/>
        <w:t>Handover</w:t>
      </w:r>
      <w:bookmarkEnd w:id="23"/>
    </w:p>
    <w:p w14:paraId="1FC2728D" w14:textId="77777777" w:rsidR="00617374" w:rsidRPr="00617374" w:rsidRDefault="00617374" w:rsidP="00617374">
      <w:pPr>
        <w:overflowPunct w:val="0"/>
        <w:autoSpaceDE w:val="0"/>
        <w:autoSpaceDN w:val="0"/>
        <w:adjustRightInd w:val="0"/>
        <w:textAlignment w:val="baseline"/>
        <w:rPr>
          <w:rFonts w:ascii="Times New Roman" w:eastAsia="Times New Roman" w:hAnsi="Times New Roman" w:cs="Times New Roman"/>
          <w:szCs w:val="20"/>
          <w:lang w:val="en-GB" w:eastAsia="zh-CN"/>
        </w:rPr>
      </w:pPr>
      <w:r w:rsidRPr="00617374">
        <w:rPr>
          <w:rFonts w:ascii="Times New Roman" w:eastAsia="Times New Roman" w:hAnsi="Times New Roman" w:cs="Times New Roman"/>
          <w:szCs w:val="20"/>
          <w:lang w:val="en-GB" w:eastAsia="zh-CN"/>
        </w:rPr>
        <w:t>The same principle as described in 9.2.3.2 applies unless hereunder specified:</w:t>
      </w:r>
    </w:p>
    <w:p w14:paraId="01B15781" w14:textId="77777777" w:rsidR="00617374" w:rsidRPr="00617374" w:rsidRDefault="00617374" w:rsidP="00617374">
      <w:pPr>
        <w:overflowPunct w:val="0"/>
        <w:autoSpaceDE w:val="0"/>
        <w:autoSpaceDN w:val="0"/>
        <w:adjustRightInd w:val="0"/>
        <w:textAlignment w:val="baseline"/>
        <w:rPr>
          <w:rFonts w:ascii="Times New Roman" w:eastAsia="Times New Roman" w:hAnsi="Times New Roman" w:cs="Times New Roman"/>
          <w:szCs w:val="20"/>
          <w:lang w:val="en-GB" w:eastAsia="zh-CN"/>
        </w:rPr>
      </w:pPr>
      <w:r w:rsidRPr="00617374">
        <w:rPr>
          <w:rFonts w:ascii="Times New Roman" w:eastAsia="Times New Roman" w:hAnsi="Times New Roman" w:cs="Times New Roman"/>
          <w:szCs w:val="20"/>
          <w:lang w:val="en-GB" w:eastAsia="zh-CN"/>
        </w:rPr>
        <w:t>During mobility between NTN and TN, a UE is not required to connect to both NTN and TN at the same time.</w:t>
      </w:r>
    </w:p>
    <w:p w14:paraId="0B769FE5" w14:textId="77777777" w:rsidR="00617374" w:rsidRPr="00617374" w:rsidRDefault="00617374" w:rsidP="00617374">
      <w:pPr>
        <w:keepLines/>
        <w:overflowPunct w:val="0"/>
        <w:autoSpaceDE w:val="0"/>
        <w:autoSpaceDN w:val="0"/>
        <w:adjustRightInd w:val="0"/>
        <w:ind w:left="1135" w:hanging="851"/>
        <w:textAlignment w:val="baseline"/>
        <w:rPr>
          <w:rFonts w:ascii="Times New Roman" w:eastAsia="Times New Roman" w:hAnsi="Times New Roman" w:cs="Times New Roman"/>
          <w:szCs w:val="20"/>
          <w:lang w:val="en-GB" w:eastAsia="zh-CN"/>
        </w:rPr>
      </w:pPr>
      <w:r w:rsidRPr="00617374">
        <w:rPr>
          <w:rFonts w:ascii="Times New Roman" w:eastAsia="Times New Roman" w:hAnsi="Times New Roman" w:cs="Times New Roman"/>
          <w:szCs w:val="20"/>
          <w:lang w:val="en-GB" w:eastAsia="zh-CN"/>
        </w:rPr>
        <w:t>NOTE:</w:t>
      </w:r>
      <w:r w:rsidRPr="00617374">
        <w:rPr>
          <w:rFonts w:ascii="Times New Roman" w:eastAsia="Times New Roman" w:hAnsi="Times New Roman" w:cs="Times New Roman"/>
          <w:szCs w:val="20"/>
          <w:lang w:val="en-GB" w:eastAsia="zh-CN"/>
        </w:rPr>
        <w:tab/>
        <w:t>NTN TN handover refers to mobility in both directions, i.e. from NTN to TN (hand-in) and from TN to NTN (hand-out).</w:t>
      </w:r>
    </w:p>
    <w:p w14:paraId="60E0D83A" w14:textId="77777777" w:rsidR="00617374" w:rsidRPr="00617374" w:rsidRDefault="00617374" w:rsidP="00617374">
      <w:pPr>
        <w:overflowPunct w:val="0"/>
        <w:autoSpaceDE w:val="0"/>
        <w:autoSpaceDN w:val="0"/>
        <w:adjustRightInd w:val="0"/>
        <w:textAlignment w:val="baseline"/>
        <w:rPr>
          <w:rFonts w:ascii="Times New Roman" w:eastAsia="Times New Roman" w:hAnsi="Times New Roman" w:cs="Times New Roman"/>
          <w:szCs w:val="20"/>
          <w:lang w:val="en-GB" w:eastAsia="zh-CN"/>
        </w:rPr>
      </w:pPr>
      <w:r w:rsidRPr="00617374">
        <w:rPr>
          <w:rFonts w:ascii="Times New Roman" w:eastAsia="Times New Roman" w:hAnsi="Times New Roman" w:cs="Times New Roman"/>
          <w:szCs w:val="20"/>
          <w:lang w:val="en-GB" w:eastAsia="zh-CN"/>
        </w:rPr>
        <w:t>DAPS handover is not supported for NTN in this release of the specification.</w:t>
      </w:r>
    </w:p>
    <w:p w14:paraId="2CD41735" w14:textId="77777777" w:rsidR="00617374" w:rsidRPr="00617374" w:rsidRDefault="00617374" w:rsidP="00617374">
      <w:pPr>
        <w:overflowPunct w:val="0"/>
        <w:autoSpaceDE w:val="0"/>
        <w:autoSpaceDN w:val="0"/>
        <w:adjustRightInd w:val="0"/>
        <w:textAlignment w:val="baseline"/>
        <w:rPr>
          <w:rFonts w:ascii="Times New Roman" w:eastAsia="Times New Roman" w:hAnsi="Times New Roman" w:cs="Times New Roman"/>
          <w:szCs w:val="20"/>
          <w:lang w:val="en-GB" w:eastAsia="zh-CN"/>
        </w:rPr>
      </w:pPr>
      <w:r w:rsidRPr="00617374">
        <w:rPr>
          <w:rFonts w:ascii="Times New Roman" w:eastAsia="Times New Roman" w:hAnsi="Times New Roman" w:cs="Times New Roman"/>
          <w:szCs w:val="20"/>
          <w:lang w:val="en-GB" w:eastAsia="zh-CN"/>
        </w:rPr>
        <w:t>UE may support mobility between gNBs operating with NTN payloads in different orbits (e.g., GSO, NGSO at different altitudes).</w:t>
      </w:r>
    </w:p>
    <w:p w14:paraId="5F8B1741" w14:textId="77777777" w:rsidR="00617374" w:rsidRPr="00617374" w:rsidRDefault="00617374" w:rsidP="00617374">
      <w:pPr>
        <w:overflowPunct w:val="0"/>
        <w:autoSpaceDE w:val="0"/>
        <w:autoSpaceDN w:val="0"/>
        <w:adjustRightInd w:val="0"/>
        <w:textAlignment w:val="baseline"/>
        <w:rPr>
          <w:rFonts w:ascii="Times New Roman" w:eastAsia="Times New Roman" w:hAnsi="Times New Roman" w:cs="Times New Roman"/>
          <w:szCs w:val="20"/>
          <w:lang w:val="en-GB" w:eastAsia="zh-CN"/>
        </w:rPr>
      </w:pPr>
      <w:r w:rsidRPr="00617374">
        <w:rPr>
          <w:rFonts w:ascii="Times New Roman" w:eastAsia="Times New Roman" w:hAnsi="Times New Roman" w:cs="Times New Roman"/>
          <w:szCs w:val="20"/>
          <w:lang w:val="en-GB" w:eastAsia="zh-CN"/>
        </w:rPr>
        <w:t>RACH-less handover as specified in 9.2.3.6, in TS 38.321 [6] and in TS 38.331 [12] is supported in NTNs.</w:t>
      </w:r>
    </w:p>
    <w:p w14:paraId="760811FE" w14:textId="77777777" w:rsidR="00617374" w:rsidRPr="00617374" w:rsidRDefault="00617374" w:rsidP="00617374">
      <w:pPr>
        <w:keepNext/>
        <w:keepLines/>
        <w:overflowPunct w:val="0"/>
        <w:autoSpaceDE w:val="0"/>
        <w:autoSpaceDN w:val="0"/>
        <w:adjustRightInd w:val="0"/>
        <w:spacing w:before="120"/>
        <w:textAlignment w:val="baseline"/>
        <w:outlineLvl w:val="4"/>
        <w:rPr>
          <w:rFonts w:eastAsia="Times New Roman" w:cs="Times New Roman"/>
          <w:sz w:val="22"/>
          <w:szCs w:val="20"/>
          <w:lang w:val="en-GB" w:eastAsia="zh-CN"/>
        </w:rPr>
      </w:pPr>
      <w:bookmarkStart w:id="24" w:name="_Toc201700549"/>
      <w:r w:rsidRPr="00617374">
        <w:rPr>
          <w:rFonts w:eastAsia="Times New Roman" w:cs="Times New Roman"/>
          <w:sz w:val="22"/>
          <w:szCs w:val="20"/>
          <w:lang w:val="en-GB" w:eastAsia="zh-CN"/>
        </w:rPr>
        <w:t>16.14.3.2.2</w:t>
      </w:r>
      <w:r w:rsidRPr="00617374">
        <w:rPr>
          <w:rFonts w:eastAsia="Times New Roman" w:cs="Times New Roman"/>
          <w:sz w:val="22"/>
          <w:szCs w:val="20"/>
          <w:lang w:val="en-GB" w:eastAsia="zh-CN"/>
        </w:rPr>
        <w:tab/>
        <w:t>Conditional Handover</w:t>
      </w:r>
      <w:bookmarkEnd w:id="24"/>
    </w:p>
    <w:p w14:paraId="2EA7475E" w14:textId="77777777" w:rsidR="00617374" w:rsidRPr="00617374" w:rsidRDefault="00617374" w:rsidP="00617374">
      <w:pPr>
        <w:overflowPunct w:val="0"/>
        <w:autoSpaceDE w:val="0"/>
        <w:autoSpaceDN w:val="0"/>
        <w:adjustRightInd w:val="0"/>
        <w:textAlignment w:val="baseline"/>
        <w:rPr>
          <w:rFonts w:ascii="Times New Roman" w:eastAsia="Times New Roman" w:hAnsi="Times New Roman" w:cs="Times New Roman"/>
          <w:szCs w:val="20"/>
          <w:lang w:val="en-GB" w:eastAsia="zh-CN"/>
        </w:rPr>
      </w:pPr>
      <w:r w:rsidRPr="00617374">
        <w:rPr>
          <w:rFonts w:ascii="Times New Roman" w:eastAsia="Times New Roman" w:hAnsi="Times New Roman" w:cs="Times New Roman"/>
          <w:szCs w:val="20"/>
          <w:lang w:val="en-GB" w:eastAsia="zh-CN"/>
        </w:rPr>
        <w:t>The same principle as described in 9.2.3.4 applies to NTN unless hereunder specified.</w:t>
      </w:r>
    </w:p>
    <w:p w14:paraId="6269B1FF" w14:textId="77777777" w:rsidR="00617374" w:rsidRPr="00617374" w:rsidRDefault="00617374" w:rsidP="00617374">
      <w:pPr>
        <w:overflowPunct w:val="0"/>
        <w:autoSpaceDE w:val="0"/>
        <w:autoSpaceDN w:val="0"/>
        <w:adjustRightInd w:val="0"/>
        <w:textAlignment w:val="baseline"/>
        <w:rPr>
          <w:rFonts w:ascii="Times New Roman" w:eastAsia="Times New Roman" w:hAnsi="Times New Roman" w:cs="Times New Roman"/>
          <w:szCs w:val="20"/>
          <w:lang w:val="en-GB" w:eastAsia="zh-CN"/>
        </w:rPr>
      </w:pPr>
      <w:r w:rsidRPr="00617374">
        <w:rPr>
          <w:rFonts w:ascii="Times New Roman" w:eastAsia="Times New Roman" w:hAnsi="Times New Roman" w:cs="Times New Roman"/>
          <w:szCs w:val="20"/>
          <w:lang w:val="en-GB" w:eastAsia="zh-CN"/>
        </w:rPr>
        <w:t>NTN supports the following additional trigger conditions upon which UE may execute CHO to a candidate cell, as defined in TS 38.331 [12]:</w:t>
      </w:r>
    </w:p>
    <w:p w14:paraId="0BDE5D1B" w14:textId="77777777" w:rsidR="00617374" w:rsidRPr="00617374" w:rsidRDefault="00617374" w:rsidP="00617374">
      <w:pPr>
        <w:overflowPunct w:val="0"/>
        <w:autoSpaceDE w:val="0"/>
        <w:autoSpaceDN w:val="0"/>
        <w:adjustRightInd w:val="0"/>
        <w:ind w:left="568" w:hanging="284"/>
        <w:textAlignment w:val="baseline"/>
        <w:rPr>
          <w:rFonts w:ascii="Times New Roman" w:eastAsia="Times New Roman" w:hAnsi="Times New Roman" w:cs="Times New Roman"/>
          <w:szCs w:val="20"/>
          <w:lang w:val="en-GB" w:eastAsia="zh-CN"/>
        </w:rPr>
      </w:pPr>
      <w:r w:rsidRPr="00617374">
        <w:rPr>
          <w:rFonts w:ascii="Times New Roman" w:eastAsia="Times New Roman" w:hAnsi="Times New Roman" w:cs="Times New Roman"/>
          <w:szCs w:val="20"/>
          <w:lang w:val="en-GB" w:eastAsia="zh-CN"/>
        </w:rPr>
        <w:t>-</w:t>
      </w:r>
      <w:r w:rsidRPr="00617374">
        <w:rPr>
          <w:rFonts w:ascii="Times New Roman" w:eastAsia="Times New Roman" w:hAnsi="Times New Roman" w:cs="Times New Roman"/>
          <w:szCs w:val="20"/>
          <w:lang w:val="en-GB" w:eastAsia="zh-CN"/>
        </w:rPr>
        <w:tab/>
      </w:r>
      <w:r w:rsidRPr="00617374">
        <w:rPr>
          <w:rFonts w:ascii="Times New Roman" w:eastAsia="DengXian" w:hAnsi="Times New Roman" w:cs="Times New Roman"/>
          <w:szCs w:val="20"/>
          <w:lang w:val="en-GB" w:eastAsia="zh-CN"/>
        </w:rPr>
        <w:t xml:space="preserve">The RRM measurement-based </w:t>
      </w:r>
      <w:r w:rsidRPr="00617374">
        <w:rPr>
          <w:rFonts w:ascii="Times New Roman" w:eastAsia="Times New Roman" w:hAnsi="Times New Roman" w:cs="Times New Roman"/>
          <w:szCs w:val="20"/>
          <w:lang w:val="en-GB" w:eastAsia="zh-CN"/>
        </w:rPr>
        <w:t>event A4;</w:t>
      </w:r>
    </w:p>
    <w:p w14:paraId="6CA683A3" w14:textId="77777777" w:rsidR="00617374" w:rsidRPr="00617374" w:rsidRDefault="00617374" w:rsidP="00617374">
      <w:pPr>
        <w:overflowPunct w:val="0"/>
        <w:autoSpaceDE w:val="0"/>
        <w:autoSpaceDN w:val="0"/>
        <w:adjustRightInd w:val="0"/>
        <w:ind w:left="568" w:hanging="284"/>
        <w:textAlignment w:val="baseline"/>
        <w:rPr>
          <w:rFonts w:ascii="Times New Roman" w:eastAsia="Times New Roman" w:hAnsi="Times New Roman" w:cs="Times New Roman"/>
          <w:szCs w:val="20"/>
          <w:lang w:val="en-GB" w:eastAsia="zh-CN"/>
        </w:rPr>
      </w:pPr>
      <w:r w:rsidRPr="00617374">
        <w:rPr>
          <w:rFonts w:ascii="Times New Roman" w:eastAsia="Times New Roman" w:hAnsi="Times New Roman" w:cs="Times New Roman"/>
          <w:szCs w:val="20"/>
          <w:lang w:val="en-GB" w:eastAsia="zh-CN"/>
        </w:rPr>
        <w:t>-</w:t>
      </w:r>
      <w:r w:rsidRPr="00617374">
        <w:rPr>
          <w:rFonts w:ascii="Times New Roman" w:eastAsia="Times New Roman" w:hAnsi="Times New Roman" w:cs="Times New Roman"/>
          <w:szCs w:val="20"/>
          <w:lang w:val="en-GB" w:eastAsia="zh-CN"/>
        </w:rPr>
        <w:tab/>
        <w:t>A time-based trigger condition;</w:t>
      </w:r>
    </w:p>
    <w:p w14:paraId="4B14F236" w14:textId="77777777" w:rsidR="00617374" w:rsidRPr="00617374" w:rsidRDefault="00617374" w:rsidP="00617374">
      <w:pPr>
        <w:overflowPunct w:val="0"/>
        <w:autoSpaceDE w:val="0"/>
        <w:autoSpaceDN w:val="0"/>
        <w:adjustRightInd w:val="0"/>
        <w:ind w:left="568" w:hanging="284"/>
        <w:textAlignment w:val="baseline"/>
        <w:rPr>
          <w:rFonts w:ascii="Times New Roman" w:eastAsia="Times New Roman" w:hAnsi="Times New Roman" w:cs="Times New Roman"/>
          <w:szCs w:val="20"/>
          <w:lang w:val="en-GB" w:eastAsia="zh-CN"/>
        </w:rPr>
      </w:pPr>
      <w:r w:rsidRPr="00617374">
        <w:rPr>
          <w:rFonts w:ascii="Times New Roman" w:eastAsia="Times New Roman" w:hAnsi="Times New Roman" w:cs="Times New Roman"/>
          <w:szCs w:val="20"/>
          <w:lang w:val="en-GB" w:eastAsia="zh-CN"/>
        </w:rPr>
        <w:t>-</w:t>
      </w:r>
      <w:r w:rsidRPr="00617374">
        <w:rPr>
          <w:rFonts w:ascii="Times New Roman" w:eastAsia="Times New Roman" w:hAnsi="Times New Roman" w:cs="Times New Roman"/>
          <w:szCs w:val="20"/>
          <w:lang w:val="en-GB" w:eastAsia="zh-CN"/>
        </w:rPr>
        <w:tab/>
        <w:t>A location-based trigger condition.</w:t>
      </w:r>
    </w:p>
    <w:p w14:paraId="7D9CCDF7" w14:textId="77777777" w:rsidR="00617374" w:rsidRPr="00617374" w:rsidRDefault="00617374" w:rsidP="00617374">
      <w:pPr>
        <w:overflowPunct w:val="0"/>
        <w:autoSpaceDE w:val="0"/>
        <w:autoSpaceDN w:val="0"/>
        <w:adjustRightInd w:val="0"/>
        <w:textAlignment w:val="baseline"/>
        <w:rPr>
          <w:rFonts w:ascii="Times New Roman" w:eastAsia="Times New Roman" w:hAnsi="Times New Roman" w:cs="Times New Roman"/>
          <w:szCs w:val="20"/>
          <w:lang w:val="en-GB" w:eastAsia="zh-CN"/>
        </w:rPr>
      </w:pPr>
      <w:r w:rsidRPr="00617374">
        <w:rPr>
          <w:rFonts w:ascii="Times New Roman" w:eastAsia="Times New Roman" w:hAnsi="Times New Roman" w:cs="Times New Roman"/>
          <w:szCs w:val="20"/>
          <w:lang w:val="en-GB" w:eastAsia="zh-CN"/>
        </w:rPr>
        <w:t>Time-based or location-based trigger conditions may be configured independently from the RRM measurement-based trigger conditions for CHO in NTN in some scenarios, e.g., when the service discontinuity gap time length is zero or negligible.</w:t>
      </w:r>
    </w:p>
    <w:p w14:paraId="03968075" w14:textId="77777777" w:rsidR="00617374" w:rsidRPr="00617374" w:rsidRDefault="00617374" w:rsidP="00617374">
      <w:pPr>
        <w:overflowPunct w:val="0"/>
        <w:autoSpaceDE w:val="0"/>
        <w:autoSpaceDN w:val="0"/>
        <w:adjustRightInd w:val="0"/>
        <w:textAlignment w:val="baseline"/>
        <w:rPr>
          <w:rFonts w:ascii="Times New Roman" w:eastAsia="Times New Roman" w:hAnsi="Times New Roman" w:cs="Times New Roman"/>
          <w:szCs w:val="20"/>
          <w:lang w:val="en-GB" w:eastAsia="zh-CN"/>
        </w:rPr>
      </w:pPr>
      <w:r w:rsidRPr="00617374">
        <w:rPr>
          <w:rFonts w:ascii="Times New Roman" w:eastAsia="Times New Roman" w:hAnsi="Times New Roman" w:cs="Times New Roman"/>
          <w:szCs w:val="20"/>
          <w:lang w:val="en-GB" w:eastAsia="zh-CN"/>
        </w:rPr>
        <w:t>It is up to UE implementation how the UE evaluates the time- or location-based trigger condition together with the RRM measurement-based event.</w:t>
      </w:r>
    </w:p>
    <w:p w14:paraId="3FCAC891" w14:textId="77777777" w:rsidR="00617374" w:rsidRPr="00617374" w:rsidRDefault="00617374" w:rsidP="00617374">
      <w:pPr>
        <w:overflowPunct w:val="0"/>
        <w:autoSpaceDE w:val="0"/>
        <w:autoSpaceDN w:val="0"/>
        <w:adjustRightInd w:val="0"/>
        <w:textAlignment w:val="baseline"/>
        <w:rPr>
          <w:rFonts w:ascii="Times New Roman" w:eastAsia="Times New Roman" w:hAnsi="Times New Roman" w:cs="Times New Roman"/>
          <w:szCs w:val="20"/>
          <w:lang w:val="en-GB" w:eastAsia="zh-CN"/>
        </w:rPr>
      </w:pPr>
      <w:r w:rsidRPr="00617374">
        <w:rPr>
          <w:rFonts w:ascii="Times New Roman" w:eastAsia="Times New Roman" w:hAnsi="Times New Roman" w:cs="Times New Roman"/>
          <w:szCs w:val="20"/>
          <w:lang w:val="en-GB" w:eastAsia="zh-CN"/>
        </w:rPr>
        <w:t>When a time-based trigger condition is used, the source gNB may signal the corresponding parameters to a single target gNB via the Source NG-RAN Node to Target NG-RAN Node Transparent Container in an NG-C based handover, see TS 23.502 [22], or Xn based handover. The source gNB signals the corresponding CHO configuration to the UE in the RRC Reconfiguration message for handover.</w:t>
      </w:r>
    </w:p>
    <w:p w14:paraId="617D4821" w14:textId="77777777" w:rsidR="00617374" w:rsidRPr="00617374" w:rsidRDefault="00617374" w:rsidP="00617374">
      <w:pPr>
        <w:overflowPunct w:val="0"/>
        <w:autoSpaceDE w:val="0"/>
        <w:autoSpaceDN w:val="0"/>
        <w:adjustRightInd w:val="0"/>
        <w:textAlignment w:val="baseline"/>
        <w:rPr>
          <w:rFonts w:ascii="Times New Roman" w:eastAsia="Times New Roman" w:hAnsi="Times New Roman" w:cs="Times New Roman"/>
          <w:szCs w:val="20"/>
          <w:lang w:val="en-GB" w:eastAsia="zh-CN"/>
        </w:rPr>
      </w:pPr>
      <w:r w:rsidRPr="00617374">
        <w:rPr>
          <w:rFonts w:ascii="Times New Roman" w:eastAsia="Times New Roman" w:hAnsi="Times New Roman" w:cs="Times New Roman"/>
          <w:szCs w:val="20"/>
          <w:lang w:val="en-GB" w:eastAsia="zh-CN"/>
        </w:rPr>
        <w:t>When time-based trigger condition is used, the source NG-RAN node should consider the time indicated to the UE to decide when to start the early data forwarding to the target NG-RAN node.</w:t>
      </w:r>
    </w:p>
    <w:p w14:paraId="1E44F195" w14:textId="77777777" w:rsidR="00617374" w:rsidRPr="00617374" w:rsidRDefault="00617374" w:rsidP="00617374">
      <w:pPr>
        <w:overflowPunct w:val="0"/>
        <w:autoSpaceDE w:val="0"/>
        <w:autoSpaceDN w:val="0"/>
        <w:adjustRightInd w:val="0"/>
        <w:textAlignment w:val="baseline"/>
        <w:rPr>
          <w:rFonts w:ascii="Times New Roman" w:eastAsia="Times New Roman" w:hAnsi="Times New Roman" w:cs="Times New Roman"/>
          <w:szCs w:val="20"/>
          <w:lang w:val="en-GB" w:eastAsia="zh-CN"/>
        </w:rPr>
      </w:pPr>
      <w:r w:rsidRPr="00617374">
        <w:rPr>
          <w:rFonts w:ascii="Times New Roman" w:eastAsia="Times New Roman" w:hAnsi="Times New Roman" w:cs="Times New Roman"/>
          <w:szCs w:val="20"/>
          <w:lang w:val="en-GB" w:eastAsia="zh-CN"/>
        </w:rPr>
        <w:t>Time-based CHO can be performed via RACH-less.</w:t>
      </w:r>
    </w:p>
    <w:p w14:paraId="55F4A191" w14:textId="77777777" w:rsidR="00617374" w:rsidRPr="00617374" w:rsidRDefault="00617374" w:rsidP="00617374">
      <w:pPr>
        <w:keepNext/>
        <w:keepLines/>
        <w:overflowPunct w:val="0"/>
        <w:autoSpaceDE w:val="0"/>
        <w:autoSpaceDN w:val="0"/>
        <w:adjustRightInd w:val="0"/>
        <w:spacing w:before="120"/>
        <w:textAlignment w:val="baseline"/>
        <w:outlineLvl w:val="4"/>
        <w:rPr>
          <w:rFonts w:eastAsia="Times New Roman" w:cs="Times New Roman"/>
          <w:sz w:val="22"/>
          <w:szCs w:val="20"/>
          <w:lang w:val="en-GB" w:eastAsia="zh-CN"/>
        </w:rPr>
      </w:pPr>
      <w:bookmarkStart w:id="25" w:name="_Toc201700550"/>
      <w:r w:rsidRPr="00617374">
        <w:rPr>
          <w:rFonts w:eastAsia="Times New Roman" w:cs="Times New Roman"/>
          <w:sz w:val="22"/>
          <w:szCs w:val="20"/>
          <w:lang w:val="en-GB" w:eastAsia="zh-CN"/>
        </w:rPr>
        <w:lastRenderedPageBreak/>
        <w:t>16.14.3.2.3</w:t>
      </w:r>
      <w:r w:rsidRPr="00617374">
        <w:rPr>
          <w:rFonts w:eastAsia="Times New Roman" w:cs="Times New Roman"/>
          <w:sz w:val="22"/>
          <w:szCs w:val="20"/>
          <w:lang w:val="en-GB" w:eastAsia="zh-CN"/>
        </w:rPr>
        <w:tab/>
        <w:t>Satellite switch with re-synchronization</w:t>
      </w:r>
      <w:bookmarkEnd w:id="25"/>
    </w:p>
    <w:p w14:paraId="24E7199C" w14:textId="77777777" w:rsidR="00617374" w:rsidRPr="00617374" w:rsidRDefault="00617374" w:rsidP="00617374">
      <w:pPr>
        <w:overflowPunct w:val="0"/>
        <w:autoSpaceDE w:val="0"/>
        <w:autoSpaceDN w:val="0"/>
        <w:adjustRightInd w:val="0"/>
        <w:textAlignment w:val="baseline"/>
        <w:rPr>
          <w:rFonts w:ascii="Times New Roman" w:eastAsia="Times New Roman" w:hAnsi="Times New Roman" w:cs="Times New Roman"/>
          <w:szCs w:val="20"/>
          <w:lang w:val="en-GB" w:eastAsia="zh-CN"/>
        </w:rPr>
      </w:pPr>
      <w:r w:rsidRPr="00617374">
        <w:rPr>
          <w:rFonts w:ascii="Times New Roman" w:eastAsia="Times New Roman" w:hAnsi="Times New Roman" w:cs="Times New Roman"/>
          <w:szCs w:val="20"/>
          <w:lang w:val="en-GB" w:eastAsia="zh-CN"/>
        </w:rPr>
        <w:t>Upon both hard and soft satellite switch over in the quasi-Earth fixed scenario with the same SSB frequency and the same gNB, the satellite switch with re-synchronization procedure is supported. The satellite switch with re-sync avoids a L3 mobility for UEs in the cell by maintaining the same PCI on the geographical area covered by quasi-Earth fixed beam.</w:t>
      </w:r>
    </w:p>
    <w:p w14:paraId="50CE38A8" w14:textId="77777777" w:rsidR="00617374" w:rsidRPr="00617374" w:rsidRDefault="00617374" w:rsidP="00617374">
      <w:pPr>
        <w:overflowPunct w:val="0"/>
        <w:autoSpaceDE w:val="0"/>
        <w:autoSpaceDN w:val="0"/>
        <w:adjustRightInd w:val="0"/>
        <w:textAlignment w:val="baseline"/>
        <w:rPr>
          <w:rFonts w:ascii="Times New Roman" w:eastAsia="Times New Roman" w:hAnsi="Times New Roman" w:cs="Times New Roman"/>
          <w:szCs w:val="20"/>
          <w:lang w:val="en-GB" w:eastAsia="zh-CN"/>
        </w:rPr>
      </w:pPr>
      <w:r w:rsidRPr="00617374">
        <w:rPr>
          <w:rFonts w:ascii="Times New Roman" w:eastAsia="Times New Roman" w:hAnsi="Times New Roman" w:cs="Times New Roman"/>
          <w:szCs w:val="20"/>
          <w:lang w:val="en-GB" w:eastAsia="zh-CN"/>
        </w:rPr>
        <w:t>For soft satellite switch over, the UE can start synchronizing with the target satellite before the source satellite ends to serve the cell. It is not required for the UE to be connected to source satellite when the UE switches to target satellite.</w:t>
      </w:r>
    </w:p>
    <w:p w14:paraId="12606DB6" w14:textId="77777777" w:rsidR="00617374" w:rsidRPr="00617374" w:rsidRDefault="00617374" w:rsidP="00617374">
      <w:pPr>
        <w:overflowPunct w:val="0"/>
        <w:autoSpaceDE w:val="0"/>
        <w:autoSpaceDN w:val="0"/>
        <w:adjustRightInd w:val="0"/>
        <w:textAlignment w:val="baseline"/>
        <w:rPr>
          <w:rFonts w:ascii="Times New Roman" w:eastAsia="Times New Roman" w:hAnsi="Times New Roman" w:cs="Times New Roman"/>
          <w:szCs w:val="20"/>
          <w:lang w:val="en-GB" w:eastAsia="zh-CN"/>
        </w:rPr>
      </w:pPr>
      <w:r w:rsidRPr="00617374">
        <w:rPr>
          <w:rFonts w:ascii="Times New Roman" w:eastAsia="Times New Roman" w:hAnsi="Times New Roman" w:cs="Times New Roman"/>
          <w:szCs w:val="20"/>
          <w:lang w:val="en-GB" w:eastAsia="zh-CN"/>
        </w:rPr>
        <w:t>For hard satellite switch over, the UE can only start synchronizing with the target satellite after the source satellite ends to serve the cell.</w:t>
      </w:r>
    </w:p>
    <w:p w14:paraId="185D8914" w14:textId="77777777" w:rsidR="00617374" w:rsidRPr="00617374" w:rsidRDefault="00617374" w:rsidP="00617374">
      <w:pPr>
        <w:overflowPunct w:val="0"/>
        <w:autoSpaceDE w:val="0"/>
        <w:autoSpaceDN w:val="0"/>
        <w:adjustRightInd w:val="0"/>
        <w:textAlignment w:val="baseline"/>
        <w:rPr>
          <w:rFonts w:ascii="Times New Roman" w:eastAsia="Times New Roman" w:hAnsi="Times New Roman" w:cs="Times New Roman"/>
          <w:szCs w:val="20"/>
          <w:lang w:val="en-GB" w:eastAsia="zh-CN"/>
        </w:rPr>
      </w:pPr>
      <w:r w:rsidRPr="00617374">
        <w:rPr>
          <w:rFonts w:ascii="Times New Roman" w:eastAsia="Times New Roman" w:hAnsi="Times New Roman" w:cs="Times New Roman"/>
          <w:szCs w:val="20"/>
          <w:lang w:val="en-GB" w:eastAsia="zh-CN"/>
        </w:rPr>
        <w:t>When both CHO and Satellite switch with re-synchronization are configured, it is up to UE implementation which procedure to initiate, if both of them are triggered simultaneously.</w:t>
      </w:r>
    </w:p>
    <w:p w14:paraId="57609350" w14:textId="77777777" w:rsidR="00617374" w:rsidRPr="00617374" w:rsidRDefault="00617374" w:rsidP="00617374">
      <w:pPr>
        <w:overflowPunct w:val="0"/>
        <w:autoSpaceDE w:val="0"/>
        <w:autoSpaceDN w:val="0"/>
        <w:adjustRightInd w:val="0"/>
        <w:textAlignment w:val="baseline"/>
        <w:rPr>
          <w:rFonts w:ascii="Times New Roman" w:eastAsia="Times New Roman" w:hAnsi="Times New Roman" w:cs="Times New Roman"/>
          <w:szCs w:val="20"/>
          <w:lang w:val="en-GB" w:eastAsia="zh-CN"/>
        </w:rPr>
      </w:pPr>
      <w:r w:rsidRPr="00617374">
        <w:rPr>
          <w:rFonts w:ascii="Times New Roman" w:eastAsia="Times New Roman" w:hAnsi="Times New Roman" w:cs="Times New Roman"/>
          <w:szCs w:val="20"/>
          <w:lang w:val="en-GB" w:eastAsia="zh-CN"/>
        </w:rPr>
        <w:t>For the re-synchronization to the target satellite, random access can be triggered by a PDCCH order via the target satellite.</w:t>
      </w:r>
    </w:p>
    <w:p w14:paraId="2F00561B" w14:textId="77777777" w:rsidR="00617374" w:rsidRPr="00617374" w:rsidRDefault="00617374" w:rsidP="00617374">
      <w:pPr>
        <w:keepNext/>
        <w:keepLines/>
        <w:overflowPunct w:val="0"/>
        <w:autoSpaceDE w:val="0"/>
        <w:autoSpaceDN w:val="0"/>
        <w:adjustRightInd w:val="0"/>
        <w:spacing w:before="120"/>
        <w:textAlignment w:val="baseline"/>
        <w:outlineLvl w:val="3"/>
        <w:rPr>
          <w:rFonts w:eastAsia="Times New Roman" w:cs="Times New Roman"/>
          <w:sz w:val="24"/>
          <w:szCs w:val="20"/>
          <w:lang w:val="en-GB" w:eastAsia="zh-CN"/>
        </w:rPr>
      </w:pPr>
      <w:bookmarkStart w:id="26" w:name="_Toc201700551"/>
      <w:r w:rsidRPr="00617374">
        <w:rPr>
          <w:rFonts w:eastAsia="Times New Roman" w:cs="Times New Roman"/>
          <w:sz w:val="24"/>
          <w:szCs w:val="20"/>
          <w:lang w:val="en-GB" w:eastAsia="zh-CN"/>
        </w:rPr>
        <w:t>16.14.3.3</w:t>
      </w:r>
      <w:r w:rsidRPr="00617374">
        <w:rPr>
          <w:rFonts w:eastAsia="Times New Roman" w:cs="Times New Roman"/>
          <w:sz w:val="24"/>
          <w:szCs w:val="20"/>
          <w:lang w:val="en-GB" w:eastAsia="zh-CN"/>
        </w:rPr>
        <w:tab/>
        <w:t>Measurements</w:t>
      </w:r>
      <w:bookmarkEnd w:id="26"/>
    </w:p>
    <w:p w14:paraId="3AF40ED1" w14:textId="77777777" w:rsidR="00617374" w:rsidRPr="00617374" w:rsidRDefault="00617374" w:rsidP="00617374">
      <w:pPr>
        <w:overflowPunct w:val="0"/>
        <w:autoSpaceDE w:val="0"/>
        <w:autoSpaceDN w:val="0"/>
        <w:adjustRightInd w:val="0"/>
        <w:textAlignment w:val="baseline"/>
        <w:rPr>
          <w:rFonts w:ascii="Times New Roman" w:eastAsia="Times New Roman" w:hAnsi="Times New Roman" w:cs="Times New Roman"/>
          <w:szCs w:val="20"/>
          <w:lang w:val="en-GB" w:eastAsia="zh-CN"/>
        </w:rPr>
      </w:pPr>
      <w:r w:rsidRPr="00617374">
        <w:rPr>
          <w:rFonts w:ascii="Times New Roman" w:eastAsia="Times New Roman" w:hAnsi="Times New Roman" w:cs="Times New Roman"/>
          <w:szCs w:val="20"/>
          <w:lang w:val="en-GB" w:eastAsia="zh-CN"/>
        </w:rPr>
        <w:t>The same principle as described in 9.2.4 applies to measurements in NTN unless hereunder specified.</w:t>
      </w:r>
    </w:p>
    <w:p w14:paraId="3FE94CEE" w14:textId="77777777" w:rsidR="00617374" w:rsidRPr="00617374" w:rsidRDefault="00617374" w:rsidP="00617374">
      <w:pPr>
        <w:overflowPunct w:val="0"/>
        <w:autoSpaceDE w:val="0"/>
        <w:autoSpaceDN w:val="0"/>
        <w:adjustRightInd w:val="0"/>
        <w:textAlignment w:val="baseline"/>
        <w:rPr>
          <w:rFonts w:ascii="Times New Roman" w:eastAsia="Times New Roman" w:hAnsi="Times New Roman" w:cs="Times New Roman"/>
          <w:szCs w:val="20"/>
          <w:lang w:val="en-GB" w:eastAsia="zh-CN"/>
        </w:rPr>
      </w:pPr>
      <w:r w:rsidRPr="00617374">
        <w:rPr>
          <w:rFonts w:ascii="Times New Roman" w:eastAsia="Times New Roman" w:hAnsi="Times New Roman" w:cs="Times New Roman"/>
          <w:szCs w:val="20"/>
          <w:lang w:val="en-GB" w:eastAsia="zh-CN"/>
        </w:rPr>
        <w:t>The network can configure:</w:t>
      </w:r>
    </w:p>
    <w:p w14:paraId="74391A9A" w14:textId="77777777" w:rsidR="00617374" w:rsidRPr="00617374" w:rsidRDefault="00617374" w:rsidP="00617374">
      <w:pPr>
        <w:overflowPunct w:val="0"/>
        <w:autoSpaceDE w:val="0"/>
        <w:autoSpaceDN w:val="0"/>
        <w:adjustRightInd w:val="0"/>
        <w:ind w:left="568" w:hanging="284"/>
        <w:textAlignment w:val="baseline"/>
        <w:rPr>
          <w:rFonts w:ascii="Times New Roman" w:eastAsia="Times New Roman" w:hAnsi="Times New Roman" w:cs="Times New Roman"/>
          <w:szCs w:val="20"/>
          <w:lang w:val="en-GB" w:eastAsia="zh-CN"/>
        </w:rPr>
      </w:pPr>
      <w:r w:rsidRPr="00617374">
        <w:rPr>
          <w:rFonts w:ascii="Times New Roman" w:eastAsia="Times New Roman" w:hAnsi="Times New Roman" w:cs="Times New Roman"/>
          <w:szCs w:val="20"/>
          <w:lang w:val="en-GB" w:eastAsia="zh-CN"/>
        </w:rPr>
        <w:t>-</w:t>
      </w:r>
      <w:r w:rsidRPr="00617374">
        <w:rPr>
          <w:rFonts w:ascii="Times New Roman" w:eastAsia="Times New Roman" w:hAnsi="Times New Roman" w:cs="Times New Roman"/>
          <w:szCs w:val="20"/>
          <w:lang w:val="en-GB" w:eastAsia="zh-CN"/>
        </w:rPr>
        <w:tab/>
        <w:t>multiple SMTCs in parallel per carrier and for a given set of cells depending on UE capabilities;</w:t>
      </w:r>
    </w:p>
    <w:p w14:paraId="4DBE8579" w14:textId="77777777" w:rsidR="00617374" w:rsidRPr="00617374" w:rsidRDefault="00617374" w:rsidP="00617374">
      <w:pPr>
        <w:overflowPunct w:val="0"/>
        <w:autoSpaceDE w:val="0"/>
        <w:autoSpaceDN w:val="0"/>
        <w:adjustRightInd w:val="0"/>
        <w:ind w:left="568" w:hanging="284"/>
        <w:textAlignment w:val="baseline"/>
        <w:rPr>
          <w:rFonts w:ascii="Times New Roman" w:eastAsia="Times New Roman" w:hAnsi="Times New Roman" w:cs="Times New Roman"/>
          <w:szCs w:val="20"/>
          <w:lang w:val="en-GB" w:eastAsia="zh-CN"/>
        </w:rPr>
      </w:pPr>
      <w:r w:rsidRPr="00617374">
        <w:rPr>
          <w:rFonts w:ascii="Times New Roman" w:eastAsia="Times New Roman" w:hAnsi="Times New Roman" w:cs="Times New Roman"/>
          <w:szCs w:val="20"/>
          <w:lang w:val="en-GB" w:eastAsia="zh-CN"/>
        </w:rPr>
        <w:t>-</w:t>
      </w:r>
      <w:r w:rsidRPr="00617374">
        <w:rPr>
          <w:rFonts w:ascii="Times New Roman" w:eastAsia="Times New Roman" w:hAnsi="Times New Roman" w:cs="Times New Roman"/>
          <w:szCs w:val="20"/>
          <w:lang w:val="en-GB" w:eastAsia="zh-CN"/>
        </w:rPr>
        <w:tab/>
        <w:t>measurement gaps based on multiple SMTCs;</w:t>
      </w:r>
    </w:p>
    <w:p w14:paraId="211352CB" w14:textId="77777777" w:rsidR="00617374" w:rsidRPr="00617374" w:rsidRDefault="00617374" w:rsidP="00617374">
      <w:pPr>
        <w:overflowPunct w:val="0"/>
        <w:autoSpaceDE w:val="0"/>
        <w:autoSpaceDN w:val="0"/>
        <w:adjustRightInd w:val="0"/>
        <w:ind w:left="568" w:hanging="284"/>
        <w:textAlignment w:val="baseline"/>
        <w:rPr>
          <w:rFonts w:ascii="Times New Roman" w:eastAsia="Times New Roman" w:hAnsi="Times New Roman" w:cs="Times New Roman"/>
          <w:szCs w:val="20"/>
          <w:lang w:val="en-GB" w:eastAsia="zh-CN"/>
        </w:rPr>
      </w:pPr>
      <w:r w:rsidRPr="00617374">
        <w:rPr>
          <w:rFonts w:ascii="Times New Roman" w:eastAsia="Times New Roman" w:hAnsi="Times New Roman" w:cs="Times New Roman"/>
          <w:szCs w:val="20"/>
          <w:lang w:val="en-GB" w:eastAsia="zh-CN"/>
        </w:rPr>
        <w:t>-</w:t>
      </w:r>
      <w:r w:rsidRPr="00617374">
        <w:rPr>
          <w:rFonts w:ascii="Times New Roman" w:eastAsia="Times New Roman" w:hAnsi="Times New Roman" w:cs="Times New Roman"/>
          <w:szCs w:val="20"/>
          <w:lang w:val="en-GB" w:eastAsia="zh-CN"/>
        </w:rPr>
        <w:tab/>
        <w:t xml:space="preserve">assistance information (e.g., ephemeris, Common TA parameters, </w:t>
      </w:r>
      <m:oMath>
        <m:sSub>
          <m:sSubPr>
            <m:ctrlPr>
              <w:rPr>
                <w:rFonts w:ascii="Cambria Math" w:eastAsia="Times New Roman" w:hAnsi="Cambria Math" w:cs="Times New Roman"/>
                <w:szCs w:val="20"/>
                <w:lang w:val="en-GB" w:eastAsia="zh-CN"/>
              </w:rPr>
            </m:ctrlPr>
          </m:sSubPr>
          <m:e>
            <m:r>
              <w:rPr>
                <w:rFonts w:ascii="Cambria Math" w:eastAsia="Times New Roman" w:hAnsi="Cambria Math" w:cs="Times New Roman"/>
                <w:szCs w:val="20"/>
                <w:lang w:val="en-GB" w:eastAsia="zh-CN"/>
              </w:rPr>
              <m:t>k</m:t>
            </m:r>
          </m:e>
          <m:sub>
            <m:r>
              <m:rPr>
                <m:sty m:val="p"/>
              </m:rPr>
              <w:rPr>
                <w:rFonts w:ascii="Cambria Math" w:eastAsia="Times New Roman" w:hAnsi="Cambria Math" w:cs="Times New Roman"/>
                <w:szCs w:val="20"/>
                <w:lang w:val="en-GB" w:eastAsia="zh-CN"/>
              </w:rPr>
              <m:t>mac</m:t>
            </m:r>
          </m:sub>
        </m:sSub>
      </m:oMath>
      <w:r w:rsidRPr="00617374">
        <w:rPr>
          <w:rFonts w:ascii="Times New Roman" w:eastAsia="Times New Roman" w:hAnsi="Times New Roman" w:cs="Times New Roman"/>
          <w:szCs w:val="20"/>
          <w:lang w:val="en-GB" w:eastAsia="zh-CN"/>
        </w:rPr>
        <w:t>) provided in SIB19 for UE to perform measurement on neighbour cells in RRC_IDLE/RRC_INACTIVE/RRC_CONNECTED.</w:t>
      </w:r>
    </w:p>
    <w:p w14:paraId="7D5BF56F" w14:textId="77777777" w:rsidR="00617374" w:rsidRPr="00617374" w:rsidRDefault="00617374" w:rsidP="00617374">
      <w:pPr>
        <w:overflowPunct w:val="0"/>
        <w:autoSpaceDE w:val="0"/>
        <w:autoSpaceDN w:val="0"/>
        <w:adjustRightInd w:val="0"/>
        <w:textAlignment w:val="baseline"/>
        <w:rPr>
          <w:rFonts w:ascii="Times New Roman" w:eastAsia="Times New Roman" w:hAnsi="Times New Roman" w:cs="Times New Roman"/>
          <w:szCs w:val="20"/>
          <w:lang w:val="en-GB" w:eastAsia="zh-CN"/>
        </w:rPr>
      </w:pPr>
      <w:r w:rsidRPr="00617374">
        <w:rPr>
          <w:rFonts w:ascii="Times New Roman" w:eastAsia="Times New Roman" w:hAnsi="Times New Roman" w:cs="Times New Roman"/>
          <w:szCs w:val="20"/>
          <w:lang w:val="en-GB" w:eastAsia="zh-CN"/>
        </w:rPr>
        <w:t>NW-controlled adjustment of SMTCs can be based on UE assistance information reported in RRC_CONNECTED. A UE in RRC_IDLE/RRC_INACTIVE can adjust SMTCs based on its location and assistance information in SIB19.</w:t>
      </w:r>
    </w:p>
    <w:p w14:paraId="4BE38C4C" w14:textId="77777777" w:rsidR="00617374" w:rsidRPr="00617374" w:rsidRDefault="00617374" w:rsidP="00617374">
      <w:pPr>
        <w:overflowPunct w:val="0"/>
        <w:autoSpaceDE w:val="0"/>
        <w:autoSpaceDN w:val="0"/>
        <w:adjustRightInd w:val="0"/>
        <w:textAlignment w:val="baseline"/>
        <w:rPr>
          <w:rFonts w:ascii="Times New Roman" w:eastAsia="Times New Roman" w:hAnsi="Times New Roman" w:cs="Times New Roman"/>
          <w:szCs w:val="20"/>
          <w:lang w:val="en-GB" w:eastAsia="zh-CN"/>
        </w:rPr>
      </w:pPr>
      <w:r w:rsidRPr="00617374">
        <w:rPr>
          <w:rFonts w:ascii="Times New Roman" w:eastAsia="Times New Roman" w:hAnsi="Times New Roman" w:cs="Times New Roman"/>
          <w:szCs w:val="20"/>
          <w:lang w:val="en-GB" w:eastAsia="zh-CN"/>
        </w:rPr>
        <w:t>UE assistance information consists of the service link propagation delay difference(s) between serving the cell and neighbour cell(s).</w:t>
      </w:r>
    </w:p>
    <w:p w14:paraId="738A2BE1" w14:textId="77777777" w:rsidR="00617374" w:rsidRPr="00617374" w:rsidRDefault="00617374" w:rsidP="00617374">
      <w:pPr>
        <w:overflowPunct w:val="0"/>
        <w:autoSpaceDE w:val="0"/>
        <w:autoSpaceDN w:val="0"/>
        <w:adjustRightInd w:val="0"/>
        <w:textAlignment w:val="baseline"/>
        <w:rPr>
          <w:rFonts w:ascii="Times New Roman" w:eastAsia="Times New Roman" w:hAnsi="Times New Roman" w:cs="Times New Roman"/>
          <w:szCs w:val="20"/>
          <w:lang w:val="en-GB" w:eastAsia="zh-CN"/>
        </w:rPr>
      </w:pPr>
      <w:r w:rsidRPr="00617374">
        <w:rPr>
          <w:rFonts w:ascii="Times New Roman" w:eastAsia="Times New Roman" w:hAnsi="Times New Roman" w:cs="Times New Roman"/>
          <w:szCs w:val="20"/>
          <w:lang w:val="en-GB" w:eastAsia="zh-CN"/>
        </w:rPr>
        <w:t>For a UE in idle/inactive mode, it is up to UE implementation whether to perform NTN neighbour cell measurements on a cell indicated in SIB3/SIB4 but not included in SIB19.</w:t>
      </w:r>
    </w:p>
    <w:p w14:paraId="16C242A3" w14:textId="77777777" w:rsidR="00617374" w:rsidRPr="00617374" w:rsidRDefault="00617374" w:rsidP="00617374">
      <w:pPr>
        <w:overflowPunct w:val="0"/>
        <w:autoSpaceDE w:val="0"/>
        <w:autoSpaceDN w:val="0"/>
        <w:adjustRightInd w:val="0"/>
        <w:textAlignment w:val="baseline"/>
        <w:rPr>
          <w:rFonts w:ascii="Times New Roman" w:eastAsia="Times New Roman" w:hAnsi="Times New Roman" w:cs="Times New Roman"/>
          <w:szCs w:val="20"/>
          <w:lang w:val="en-GB" w:eastAsia="zh-CN"/>
        </w:rPr>
      </w:pPr>
      <w:r w:rsidRPr="00617374">
        <w:rPr>
          <w:rFonts w:ascii="Times New Roman" w:eastAsia="Times New Roman" w:hAnsi="Times New Roman" w:cs="Times New Roman"/>
          <w:szCs w:val="20"/>
          <w:lang w:val="en-GB" w:eastAsia="zh-CN"/>
        </w:rPr>
        <w:t>For a UE in connected mode, it is up to UE implementation whether to perform NTN neighbour cell measurements on a cell included in the measurement configuration, but without corresponding satellite information in measurement configuration or in SIB19.</w:t>
      </w:r>
    </w:p>
    <w:p w14:paraId="35833045" w14:textId="77777777" w:rsidR="00617374" w:rsidRPr="00617374" w:rsidRDefault="00617374" w:rsidP="00617374">
      <w:pPr>
        <w:overflowPunct w:val="0"/>
        <w:autoSpaceDE w:val="0"/>
        <w:autoSpaceDN w:val="0"/>
        <w:adjustRightInd w:val="0"/>
        <w:textAlignment w:val="baseline"/>
        <w:rPr>
          <w:rFonts w:ascii="Times New Roman" w:eastAsia="Malgun Gothic" w:hAnsi="Times New Roman" w:cs="Times New Roman"/>
          <w:szCs w:val="20"/>
          <w:lang w:val="en-GB" w:eastAsia="ko-KR"/>
        </w:rPr>
      </w:pPr>
      <w:r w:rsidRPr="00617374">
        <w:rPr>
          <w:rFonts w:ascii="Times New Roman" w:eastAsia="Malgun Gothic" w:hAnsi="Times New Roman" w:cs="Times New Roman"/>
          <w:szCs w:val="20"/>
          <w:lang w:val="en-GB" w:eastAsia="ko-KR"/>
        </w:rPr>
        <w:t>UE can perform time-based and location-based measurements on neighbour cells in RRC_IDLE/RRC_INACTIVE:</w:t>
      </w:r>
    </w:p>
    <w:p w14:paraId="04DFA4BB" w14:textId="77777777" w:rsidR="00617374" w:rsidRPr="00617374" w:rsidRDefault="00617374" w:rsidP="00617374">
      <w:pPr>
        <w:overflowPunct w:val="0"/>
        <w:autoSpaceDE w:val="0"/>
        <w:autoSpaceDN w:val="0"/>
        <w:adjustRightInd w:val="0"/>
        <w:ind w:left="568" w:hanging="284"/>
        <w:textAlignment w:val="baseline"/>
        <w:rPr>
          <w:rFonts w:ascii="Times New Roman" w:eastAsia="Malgun Gothic" w:hAnsi="Times New Roman" w:cs="Times New Roman"/>
          <w:szCs w:val="20"/>
          <w:lang w:val="en-GB" w:eastAsia="ko-KR"/>
        </w:rPr>
      </w:pPr>
      <w:r w:rsidRPr="00617374">
        <w:rPr>
          <w:rFonts w:ascii="Times New Roman" w:eastAsia="Malgun Gothic" w:hAnsi="Times New Roman" w:cs="Times New Roman"/>
          <w:szCs w:val="20"/>
          <w:lang w:val="en-GB" w:eastAsia="ko-KR"/>
        </w:rPr>
        <w:t>-</w:t>
      </w:r>
      <w:r w:rsidRPr="00617374">
        <w:rPr>
          <w:rFonts w:ascii="Times New Roman" w:eastAsia="Malgun Gothic" w:hAnsi="Times New Roman" w:cs="Times New Roman"/>
          <w:szCs w:val="20"/>
          <w:lang w:val="en-GB" w:eastAsia="ko-KR"/>
        </w:rPr>
        <w:tab/>
        <w:t>The timing and location information associated to the serving cell is provided in SIB19;</w:t>
      </w:r>
    </w:p>
    <w:p w14:paraId="12BF4F5C" w14:textId="77777777" w:rsidR="00617374" w:rsidRPr="00617374" w:rsidRDefault="00617374" w:rsidP="00617374">
      <w:pPr>
        <w:overflowPunct w:val="0"/>
        <w:autoSpaceDE w:val="0"/>
        <w:autoSpaceDN w:val="0"/>
        <w:adjustRightInd w:val="0"/>
        <w:ind w:left="568" w:hanging="284"/>
        <w:textAlignment w:val="baseline"/>
        <w:rPr>
          <w:rFonts w:ascii="Times New Roman" w:eastAsia="Malgun Gothic" w:hAnsi="Times New Roman" w:cs="Times New Roman"/>
          <w:szCs w:val="20"/>
          <w:lang w:val="en-GB" w:eastAsia="ko-KR"/>
        </w:rPr>
      </w:pPr>
      <w:r w:rsidRPr="00617374">
        <w:rPr>
          <w:rFonts w:ascii="Times New Roman" w:eastAsia="Malgun Gothic" w:hAnsi="Times New Roman" w:cs="Times New Roman"/>
          <w:szCs w:val="20"/>
          <w:lang w:val="en-GB" w:eastAsia="ko-KR"/>
        </w:rPr>
        <w:t>-</w:t>
      </w:r>
      <w:r w:rsidRPr="00617374">
        <w:rPr>
          <w:rFonts w:ascii="Times New Roman" w:eastAsia="Malgun Gothic" w:hAnsi="Times New Roman" w:cs="Times New Roman"/>
          <w:szCs w:val="20"/>
          <w:lang w:val="en-GB" w:eastAsia="ko-KR"/>
        </w:rPr>
        <w:tab/>
        <w:t>Timing information refers to the UTC time when the serving cell stops serving the current geographical area;</w:t>
      </w:r>
    </w:p>
    <w:p w14:paraId="50544374" w14:textId="77777777" w:rsidR="00617374" w:rsidRPr="00617374" w:rsidRDefault="00617374" w:rsidP="00617374">
      <w:pPr>
        <w:overflowPunct w:val="0"/>
        <w:autoSpaceDE w:val="0"/>
        <w:autoSpaceDN w:val="0"/>
        <w:adjustRightInd w:val="0"/>
        <w:ind w:left="568" w:hanging="284"/>
        <w:textAlignment w:val="baseline"/>
        <w:rPr>
          <w:rFonts w:ascii="Times New Roman" w:eastAsia="Malgun Gothic" w:hAnsi="Times New Roman" w:cs="Times New Roman"/>
          <w:szCs w:val="20"/>
          <w:lang w:val="en-GB" w:eastAsia="ko-KR"/>
        </w:rPr>
      </w:pPr>
      <w:r w:rsidRPr="00617374">
        <w:rPr>
          <w:rFonts w:ascii="Times New Roman" w:eastAsia="Malgun Gothic" w:hAnsi="Times New Roman" w:cs="Times New Roman"/>
          <w:szCs w:val="20"/>
          <w:lang w:val="en-GB" w:eastAsia="ko-KR"/>
        </w:rPr>
        <w:t>-</w:t>
      </w:r>
      <w:r w:rsidRPr="00617374">
        <w:rPr>
          <w:rFonts w:ascii="Times New Roman" w:eastAsia="Malgun Gothic" w:hAnsi="Times New Roman" w:cs="Times New Roman"/>
          <w:szCs w:val="20"/>
          <w:lang w:val="en-GB" w:eastAsia="ko-KR"/>
        </w:rPr>
        <w:tab/>
        <w:t>Location information refers:</w:t>
      </w:r>
    </w:p>
    <w:p w14:paraId="4BAC9A79" w14:textId="77777777" w:rsidR="00617374" w:rsidRPr="00617374" w:rsidRDefault="00617374" w:rsidP="00617374">
      <w:pPr>
        <w:overflowPunct w:val="0"/>
        <w:autoSpaceDE w:val="0"/>
        <w:autoSpaceDN w:val="0"/>
        <w:adjustRightInd w:val="0"/>
        <w:ind w:left="851" w:hanging="284"/>
        <w:textAlignment w:val="baseline"/>
        <w:rPr>
          <w:rFonts w:ascii="Times New Roman" w:eastAsia="Times New Roman" w:hAnsi="Times New Roman" w:cs="Times New Roman"/>
          <w:szCs w:val="20"/>
          <w:lang w:val="en-GB" w:eastAsia="zh-CN"/>
        </w:rPr>
      </w:pPr>
      <w:r w:rsidRPr="00617374">
        <w:rPr>
          <w:rFonts w:ascii="Times New Roman" w:eastAsia="Times New Roman" w:hAnsi="Times New Roman" w:cs="Times New Roman"/>
          <w:szCs w:val="20"/>
          <w:lang w:val="en-GB" w:eastAsia="zh-CN"/>
        </w:rPr>
        <w:t>-</w:t>
      </w:r>
      <w:r w:rsidRPr="00617374">
        <w:rPr>
          <w:rFonts w:ascii="Times New Roman" w:eastAsia="Times New Roman" w:hAnsi="Times New Roman" w:cs="Times New Roman"/>
          <w:szCs w:val="20"/>
          <w:lang w:val="en-GB" w:eastAsia="zh-CN"/>
        </w:rPr>
        <w:tab/>
        <w:t>In the (quasi-)Earth fixed cell scenario, to the reference location of the serving cell and a distance threshold to the reference location.</w:t>
      </w:r>
    </w:p>
    <w:p w14:paraId="37AEEBEC" w14:textId="77777777" w:rsidR="00617374" w:rsidRPr="00617374" w:rsidRDefault="00617374" w:rsidP="00617374">
      <w:pPr>
        <w:overflowPunct w:val="0"/>
        <w:autoSpaceDE w:val="0"/>
        <w:autoSpaceDN w:val="0"/>
        <w:adjustRightInd w:val="0"/>
        <w:ind w:left="851" w:hanging="284"/>
        <w:textAlignment w:val="baseline"/>
        <w:rPr>
          <w:rFonts w:ascii="Times New Roman" w:eastAsia="Times New Roman" w:hAnsi="Times New Roman" w:cs="Times New Roman"/>
          <w:szCs w:val="20"/>
          <w:lang w:val="en-GB" w:eastAsia="zh-CN"/>
        </w:rPr>
      </w:pPr>
      <w:r w:rsidRPr="00617374">
        <w:rPr>
          <w:rFonts w:ascii="Times New Roman" w:eastAsia="Times New Roman" w:hAnsi="Times New Roman" w:cs="Times New Roman"/>
          <w:szCs w:val="20"/>
          <w:lang w:val="en-GB" w:eastAsia="zh-CN"/>
        </w:rPr>
        <w:t>-</w:t>
      </w:r>
      <w:r w:rsidRPr="00617374">
        <w:rPr>
          <w:rFonts w:ascii="Times New Roman" w:eastAsia="Times New Roman" w:hAnsi="Times New Roman" w:cs="Times New Roman"/>
          <w:szCs w:val="20"/>
          <w:lang w:val="en-GB" w:eastAsia="zh-CN"/>
        </w:rPr>
        <w:tab/>
        <w:t>In the Earth moving cell scenario, to the reference location of the serving cell at the epoch time and a distance threshold to the reference location.</w:t>
      </w:r>
    </w:p>
    <w:p w14:paraId="4C9DA004" w14:textId="77777777" w:rsidR="00617374" w:rsidRPr="00617374" w:rsidRDefault="00617374" w:rsidP="00617374">
      <w:pPr>
        <w:overflowPunct w:val="0"/>
        <w:autoSpaceDE w:val="0"/>
        <w:autoSpaceDN w:val="0"/>
        <w:adjustRightInd w:val="0"/>
        <w:textAlignment w:val="baseline"/>
        <w:rPr>
          <w:rFonts w:ascii="Times New Roman" w:eastAsia="Malgun Gothic" w:hAnsi="Times New Roman" w:cs="Times New Roman"/>
          <w:szCs w:val="20"/>
          <w:lang w:val="en-GB" w:eastAsia="ko-KR"/>
        </w:rPr>
      </w:pPr>
      <w:r w:rsidRPr="00617374">
        <w:rPr>
          <w:rFonts w:ascii="Times New Roman" w:eastAsia="Malgun Gothic" w:hAnsi="Times New Roman" w:cs="Times New Roman"/>
          <w:szCs w:val="20"/>
          <w:lang w:val="en-GB" w:eastAsia="ko-KR"/>
        </w:rPr>
        <w:t>The time-based measurement initiation may be applicable for the feeder link switchover case for cell re-selection.</w:t>
      </w:r>
    </w:p>
    <w:p w14:paraId="45E6AADE" w14:textId="1A87B0F8" w:rsidR="00014BA1" w:rsidRPr="008622D3" w:rsidRDefault="00617374" w:rsidP="008622D3">
      <w:pPr>
        <w:overflowPunct w:val="0"/>
        <w:autoSpaceDE w:val="0"/>
        <w:autoSpaceDN w:val="0"/>
        <w:adjustRightInd w:val="0"/>
        <w:textAlignment w:val="baseline"/>
        <w:rPr>
          <w:rFonts w:ascii="Times New Roman" w:eastAsia="Malgun Gothic" w:hAnsi="Times New Roman" w:cs="Times New Roman"/>
          <w:szCs w:val="20"/>
          <w:lang w:val="en-GB" w:eastAsia="ko-KR"/>
        </w:rPr>
      </w:pPr>
      <w:r w:rsidRPr="00617374">
        <w:rPr>
          <w:rFonts w:ascii="Times New Roman" w:eastAsia="Malgun Gothic" w:hAnsi="Times New Roman" w:cs="Times New Roman"/>
          <w:szCs w:val="20"/>
          <w:lang w:val="en-GB" w:eastAsia="ko-KR"/>
        </w:rPr>
        <w:t>Measurement rules for cell re-selection based on timing information and location information are specified in clause 5.2.4.2 in TS 38.304 [10].</w:t>
      </w:r>
    </w:p>
    <w:p w14:paraId="7373264D" w14:textId="5BC6D91E" w:rsidR="002A7FEC" w:rsidRPr="002A7FEC" w:rsidRDefault="002A7FEC" w:rsidP="002A7FEC">
      <w:pPr>
        <w:jc w:val="center"/>
        <w:rPr>
          <w:color w:val="FF0000"/>
          <w:lang w:val="en-GB" w:eastAsia="en-US"/>
        </w:rPr>
      </w:pPr>
      <w:r w:rsidRPr="00E61779">
        <w:rPr>
          <w:color w:val="FF0000"/>
          <w:lang w:val="en-GB" w:eastAsia="en-US"/>
        </w:rPr>
        <w:t>---</w:t>
      </w:r>
      <w:r>
        <w:rPr>
          <w:color w:val="FF0000"/>
          <w:lang w:val="en-GB" w:eastAsia="en-US"/>
        </w:rPr>
        <w:t xml:space="preserve">------------------------- </w:t>
      </w:r>
      <w:r w:rsidR="00014BA1">
        <w:rPr>
          <w:color w:val="FF0000"/>
          <w:lang w:val="en-GB" w:eastAsia="en-US"/>
        </w:rPr>
        <w:t>38.300 V18.</w:t>
      </w:r>
      <w:r w:rsidR="00617374">
        <w:rPr>
          <w:color w:val="FF0000"/>
          <w:lang w:val="en-GB" w:eastAsia="en-US"/>
        </w:rPr>
        <w:t>6</w:t>
      </w:r>
      <w:r w:rsidR="00014BA1">
        <w:rPr>
          <w:color w:val="FF0000"/>
          <w:lang w:val="en-GB" w:eastAsia="en-US"/>
        </w:rPr>
        <w:t>.0</w:t>
      </w:r>
      <w:r w:rsidR="00014BA1" w:rsidRPr="00E61779">
        <w:rPr>
          <w:color w:val="FF0000"/>
          <w:lang w:val="en-GB" w:eastAsia="en-US"/>
        </w:rPr>
        <w:t xml:space="preserve"> </w:t>
      </w:r>
      <w:r w:rsidRPr="00E61779">
        <w:rPr>
          <w:color w:val="FF0000"/>
          <w:lang w:val="en-GB" w:eastAsia="en-US"/>
        </w:rPr>
        <w:t>----------------------------</w:t>
      </w:r>
    </w:p>
    <w:p w14:paraId="6556C7E1" w14:textId="77777777" w:rsidR="00AB3744" w:rsidRDefault="00AB3744" w:rsidP="00AB3744">
      <w:pPr>
        <w:rPr>
          <w:lang w:val="en-GB" w:eastAsia="en-US"/>
        </w:rPr>
      </w:pPr>
    </w:p>
    <w:p w14:paraId="6DB1519A" w14:textId="46948352" w:rsidR="00AB3744" w:rsidRDefault="00AB3744" w:rsidP="00AB3744">
      <w:pPr>
        <w:rPr>
          <w:lang w:val="en-GB" w:eastAsia="en-US"/>
        </w:rPr>
      </w:pPr>
    </w:p>
    <w:p w14:paraId="4A7EBCBA" w14:textId="77777777" w:rsidR="00AB3744" w:rsidRPr="00AB3744" w:rsidRDefault="00AB3744" w:rsidP="00AB3744">
      <w:pPr>
        <w:rPr>
          <w:lang w:val="en-GB" w:eastAsia="en-US"/>
        </w:rPr>
      </w:pPr>
    </w:p>
    <w:p w14:paraId="067414D6" w14:textId="20804218" w:rsidR="00917487" w:rsidRPr="00E61779" w:rsidRDefault="00917487" w:rsidP="00917487">
      <w:pPr>
        <w:pStyle w:val="Heading1"/>
      </w:pPr>
      <w:r>
        <w:t xml:space="preserve">Annex </w:t>
      </w:r>
      <w:r w:rsidR="002B3FFB">
        <w:t>C</w:t>
      </w:r>
      <w:r>
        <w:t xml:space="preserve"> – 38.331 RRC TP </w:t>
      </w:r>
    </w:p>
    <w:p w14:paraId="7DE0901A" w14:textId="144B002D" w:rsidR="009607A6" w:rsidRDefault="009607A6" w:rsidP="001767C8">
      <w:pPr>
        <w:rPr>
          <w:lang w:val="en-GB" w:eastAsia="en-US"/>
        </w:rPr>
      </w:pPr>
    </w:p>
    <w:p w14:paraId="3870ADCE" w14:textId="44DDC922" w:rsidR="00917487" w:rsidRPr="002A7FEC" w:rsidRDefault="00917487" w:rsidP="00917487">
      <w:pPr>
        <w:jc w:val="center"/>
        <w:rPr>
          <w:color w:val="FF0000"/>
          <w:lang w:val="en-GB" w:eastAsia="en-US"/>
        </w:rPr>
      </w:pPr>
      <w:r w:rsidRPr="00E61779">
        <w:rPr>
          <w:color w:val="FF0000"/>
          <w:lang w:val="en-GB" w:eastAsia="en-US"/>
        </w:rPr>
        <w:t>---</w:t>
      </w:r>
      <w:r>
        <w:rPr>
          <w:color w:val="FF0000"/>
          <w:lang w:val="en-GB" w:eastAsia="en-US"/>
        </w:rPr>
        <w:t>------------------------- Based on 38.331 draft</w:t>
      </w:r>
      <w:r w:rsidRPr="00E61779">
        <w:rPr>
          <w:color w:val="FF0000"/>
          <w:lang w:val="en-GB" w:eastAsia="en-US"/>
        </w:rPr>
        <w:t xml:space="preserve"> ----------------------------</w:t>
      </w:r>
    </w:p>
    <w:p w14:paraId="7B5C9568" w14:textId="77777777" w:rsidR="00917487" w:rsidRPr="00917487" w:rsidRDefault="00917487" w:rsidP="002B3FFB">
      <w:pPr>
        <w:keepNext/>
        <w:keepLines/>
        <w:overflowPunct w:val="0"/>
        <w:autoSpaceDE w:val="0"/>
        <w:autoSpaceDN w:val="0"/>
        <w:adjustRightInd w:val="0"/>
        <w:spacing w:before="120"/>
        <w:textAlignment w:val="baseline"/>
        <w:outlineLvl w:val="3"/>
        <w:rPr>
          <w:rFonts w:eastAsia="Times New Roman" w:cs="Times New Roman"/>
          <w:sz w:val="24"/>
          <w:szCs w:val="20"/>
          <w:lang w:val="en-GB" w:eastAsia="zh-CN"/>
        </w:rPr>
      </w:pPr>
      <w:bookmarkStart w:id="27" w:name="_Toc60777111"/>
      <w:bookmarkStart w:id="28" w:name="_Toc193446026"/>
      <w:bookmarkStart w:id="29" w:name="_Toc193451831"/>
      <w:bookmarkStart w:id="30" w:name="_Toc193463101"/>
      <w:bookmarkStart w:id="31" w:name="_Toc201295388"/>
      <w:bookmarkStart w:id="32" w:name="MCCQCTEMPBM_00000115"/>
      <w:r w:rsidRPr="00917487">
        <w:rPr>
          <w:rFonts w:eastAsia="Times New Roman" w:cs="Times New Roman"/>
          <w:sz w:val="24"/>
          <w:szCs w:val="20"/>
          <w:lang w:val="en-GB" w:eastAsia="zh-CN"/>
        </w:rPr>
        <w:t>–</w:t>
      </w:r>
      <w:r w:rsidRPr="00917487">
        <w:rPr>
          <w:rFonts w:eastAsia="Times New Roman" w:cs="Times New Roman"/>
          <w:sz w:val="24"/>
          <w:szCs w:val="20"/>
          <w:lang w:val="en-GB" w:eastAsia="zh-CN"/>
        </w:rPr>
        <w:tab/>
      </w:r>
      <w:r w:rsidRPr="00917487">
        <w:rPr>
          <w:rFonts w:eastAsia="Times New Roman" w:cs="Times New Roman"/>
          <w:i/>
          <w:noProof/>
          <w:sz w:val="24"/>
          <w:szCs w:val="20"/>
          <w:lang w:val="en-GB" w:eastAsia="zh-CN"/>
        </w:rPr>
        <w:t>RRCRelease</w:t>
      </w:r>
      <w:bookmarkEnd w:id="27"/>
      <w:bookmarkEnd w:id="28"/>
      <w:bookmarkEnd w:id="29"/>
      <w:bookmarkEnd w:id="30"/>
      <w:bookmarkEnd w:id="31"/>
    </w:p>
    <w:bookmarkEnd w:id="32"/>
    <w:p w14:paraId="29DCA6BA" w14:textId="77777777" w:rsidR="00917487" w:rsidRPr="00917487" w:rsidRDefault="00917487" w:rsidP="00917487">
      <w:pPr>
        <w:overflowPunct w:val="0"/>
        <w:autoSpaceDE w:val="0"/>
        <w:autoSpaceDN w:val="0"/>
        <w:adjustRightInd w:val="0"/>
        <w:textAlignment w:val="baseline"/>
        <w:rPr>
          <w:rFonts w:ascii="Times New Roman" w:eastAsia="Times New Roman" w:hAnsi="Times New Roman" w:cs="Times New Roman"/>
          <w:noProof/>
          <w:szCs w:val="20"/>
          <w:lang w:val="en-GB" w:eastAsia="zh-CN"/>
        </w:rPr>
      </w:pPr>
      <w:r w:rsidRPr="00917487">
        <w:rPr>
          <w:rFonts w:ascii="Times New Roman" w:eastAsia="Times New Roman" w:hAnsi="Times New Roman" w:cs="Times New Roman"/>
          <w:szCs w:val="20"/>
          <w:lang w:val="en-GB" w:eastAsia="zh-CN"/>
        </w:rPr>
        <w:t xml:space="preserve">The </w:t>
      </w:r>
      <w:r w:rsidRPr="00917487">
        <w:rPr>
          <w:rFonts w:ascii="Times New Roman" w:eastAsia="Times New Roman" w:hAnsi="Times New Roman" w:cs="Times New Roman"/>
          <w:i/>
          <w:noProof/>
          <w:szCs w:val="20"/>
          <w:lang w:val="en-GB" w:eastAsia="zh-CN"/>
        </w:rPr>
        <w:t>RRCRelease</w:t>
      </w:r>
      <w:r w:rsidRPr="00917487">
        <w:rPr>
          <w:rFonts w:ascii="Times New Roman" w:eastAsia="Times New Roman" w:hAnsi="Times New Roman" w:cs="Times New Roman"/>
          <w:noProof/>
          <w:szCs w:val="20"/>
          <w:lang w:val="en-GB" w:eastAsia="zh-CN"/>
        </w:rPr>
        <w:t xml:space="preserve"> message is used to command the release of an RRC connection or the suspension of the RRC connection.</w:t>
      </w:r>
    </w:p>
    <w:p w14:paraId="10F4EF6F" w14:textId="77777777" w:rsidR="00917487" w:rsidRPr="00917487" w:rsidRDefault="00917487" w:rsidP="00917487">
      <w:pPr>
        <w:overflowPunct w:val="0"/>
        <w:autoSpaceDE w:val="0"/>
        <w:autoSpaceDN w:val="0"/>
        <w:adjustRightInd w:val="0"/>
        <w:ind w:left="568" w:hanging="284"/>
        <w:textAlignment w:val="baseline"/>
        <w:rPr>
          <w:rFonts w:ascii="Times New Roman" w:eastAsia="Times New Roman" w:hAnsi="Times New Roman" w:cs="Times New Roman"/>
          <w:szCs w:val="20"/>
          <w:lang w:val="en-GB" w:eastAsia="zh-CN"/>
        </w:rPr>
      </w:pPr>
      <w:r w:rsidRPr="00917487">
        <w:rPr>
          <w:rFonts w:ascii="Times New Roman" w:eastAsia="Times New Roman" w:hAnsi="Times New Roman" w:cs="Times New Roman"/>
          <w:szCs w:val="20"/>
          <w:lang w:val="en-GB" w:eastAsia="zh-CN"/>
        </w:rPr>
        <w:t>Signalling radio bearer: SRB1</w:t>
      </w:r>
    </w:p>
    <w:p w14:paraId="1F924234" w14:textId="77777777" w:rsidR="00917487" w:rsidRPr="00917487" w:rsidRDefault="00917487" w:rsidP="00917487">
      <w:pPr>
        <w:overflowPunct w:val="0"/>
        <w:autoSpaceDE w:val="0"/>
        <w:autoSpaceDN w:val="0"/>
        <w:adjustRightInd w:val="0"/>
        <w:ind w:left="568" w:hanging="284"/>
        <w:textAlignment w:val="baseline"/>
        <w:rPr>
          <w:rFonts w:ascii="Times New Roman" w:eastAsia="Times New Roman" w:hAnsi="Times New Roman" w:cs="Times New Roman"/>
          <w:szCs w:val="20"/>
          <w:lang w:val="en-GB" w:eastAsia="zh-CN"/>
        </w:rPr>
      </w:pPr>
      <w:r w:rsidRPr="00917487">
        <w:rPr>
          <w:rFonts w:ascii="Times New Roman" w:eastAsia="Times New Roman" w:hAnsi="Times New Roman" w:cs="Times New Roman"/>
          <w:szCs w:val="20"/>
          <w:lang w:val="en-GB" w:eastAsia="zh-CN"/>
        </w:rPr>
        <w:t>RLC-SAP: AM</w:t>
      </w:r>
    </w:p>
    <w:p w14:paraId="4902864E" w14:textId="77777777" w:rsidR="00917487" w:rsidRPr="00917487" w:rsidRDefault="00917487" w:rsidP="00917487">
      <w:pPr>
        <w:overflowPunct w:val="0"/>
        <w:autoSpaceDE w:val="0"/>
        <w:autoSpaceDN w:val="0"/>
        <w:adjustRightInd w:val="0"/>
        <w:ind w:left="568" w:hanging="284"/>
        <w:textAlignment w:val="baseline"/>
        <w:rPr>
          <w:rFonts w:ascii="Times New Roman" w:eastAsia="Times New Roman" w:hAnsi="Times New Roman" w:cs="Times New Roman"/>
          <w:szCs w:val="20"/>
          <w:lang w:val="en-GB" w:eastAsia="zh-CN"/>
        </w:rPr>
      </w:pPr>
      <w:r w:rsidRPr="00917487">
        <w:rPr>
          <w:rFonts w:ascii="Times New Roman" w:eastAsia="Times New Roman" w:hAnsi="Times New Roman" w:cs="Times New Roman"/>
          <w:szCs w:val="20"/>
          <w:lang w:val="en-GB" w:eastAsia="zh-CN"/>
        </w:rPr>
        <w:t>Logical channel: DCCH</w:t>
      </w:r>
    </w:p>
    <w:p w14:paraId="00E727C5" w14:textId="77777777" w:rsidR="00917487" w:rsidRPr="00917487" w:rsidRDefault="00917487" w:rsidP="00917487">
      <w:pPr>
        <w:overflowPunct w:val="0"/>
        <w:autoSpaceDE w:val="0"/>
        <w:autoSpaceDN w:val="0"/>
        <w:adjustRightInd w:val="0"/>
        <w:ind w:left="568" w:hanging="284"/>
        <w:textAlignment w:val="baseline"/>
        <w:rPr>
          <w:rFonts w:ascii="Times New Roman" w:eastAsia="Times New Roman" w:hAnsi="Times New Roman" w:cs="Times New Roman"/>
          <w:szCs w:val="20"/>
          <w:lang w:val="en-GB" w:eastAsia="zh-CN"/>
        </w:rPr>
      </w:pPr>
      <w:r w:rsidRPr="00917487">
        <w:rPr>
          <w:rFonts w:ascii="Times New Roman" w:eastAsia="Times New Roman" w:hAnsi="Times New Roman" w:cs="Times New Roman"/>
          <w:szCs w:val="20"/>
          <w:lang w:val="en-GB" w:eastAsia="zh-CN"/>
        </w:rPr>
        <w:t>Direction: Network to UE</w:t>
      </w:r>
    </w:p>
    <w:p w14:paraId="3EED6458" w14:textId="77777777" w:rsidR="00917487" w:rsidRPr="00917487" w:rsidRDefault="00917487" w:rsidP="00917487">
      <w:pPr>
        <w:keepNext/>
        <w:keepLines/>
        <w:overflowPunct w:val="0"/>
        <w:autoSpaceDE w:val="0"/>
        <w:autoSpaceDN w:val="0"/>
        <w:adjustRightInd w:val="0"/>
        <w:spacing w:before="60"/>
        <w:jc w:val="center"/>
        <w:textAlignment w:val="baseline"/>
        <w:rPr>
          <w:rFonts w:eastAsia="Times New Roman" w:cs="Times New Roman"/>
          <w:b/>
          <w:szCs w:val="20"/>
          <w:lang w:val="en-GB" w:eastAsia="zh-CN"/>
        </w:rPr>
      </w:pPr>
      <w:r w:rsidRPr="00917487">
        <w:rPr>
          <w:rFonts w:eastAsia="Times New Roman" w:cs="Times New Roman"/>
          <w:b/>
          <w:i/>
          <w:noProof/>
          <w:szCs w:val="20"/>
          <w:lang w:val="en-GB" w:eastAsia="zh-CN"/>
        </w:rPr>
        <w:t>RRCRelease</w:t>
      </w:r>
      <w:r w:rsidRPr="00917487">
        <w:rPr>
          <w:rFonts w:eastAsia="Times New Roman" w:cs="Times New Roman"/>
          <w:b/>
          <w:noProof/>
          <w:szCs w:val="20"/>
          <w:lang w:val="en-GB" w:eastAsia="zh-CN"/>
        </w:rPr>
        <w:t xml:space="preserve"> message</w:t>
      </w:r>
    </w:p>
    <w:p w14:paraId="342F4B27"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917487">
        <w:rPr>
          <w:rFonts w:ascii="Courier New" w:eastAsia="Times New Roman" w:hAnsi="Courier New" w:cs="Times New Roman"/>
          <w:color w:val="808080"/>
          <w:sz w:val="16"/>
          <w:szCs w:val="20"/>
          <w:lang w:val="en-GB"/>
        </w:rPr>
        <w:t>-- ASN1START</w:t>
      </w:r>
    </w:p>
    <w:p w14:paraId="1562EB8A"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917487">
        <w:rPr>
          <w:rFonts w:ascii="Courier New" w:eastAsia="Times New Roman" w:hAnsi="Courier New" w:cs="Times New Roman"/>
          <w:color w:val="808080"/>
          <w:sz w:val="16"/>
          <w:szCs w:val="20"/>
          <w:lang w:val="en-GB"/>
        </w:rPr>
        <w:t>-- TAG-RRCRELEASE-START</w:t>
      </w:r>
    </w:p>
    <w:p w14:paraId="0EF2D4D8"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14DC0F6E"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RRCRelease ::=                      </w:t>
      </w:r>
      <w:r w:rsidRPr="00917487">
        <w:rPr>
          <w:rFonts w:ascii="Courier New" w:eastAsia="Times New Roman" w:hAnsi="Courier New" w:cs="Times New Roman"/>
          <w:color w:val="993366"/>
          <w:sz w:val="16"/>
          <w:szCs w:val="20"/>
          <w:lang w:val="en-GB"/>
        </w:rPr>
        <w:t>SEQUENCE</w:t>
      </w:r>
      <w:r w:rsidRPr="00917487">
        <w:rPr>
          <w:rFonts w:ascii="Courier New" w:eastAsia="Times New Roman" w:hAnsi="Courier New" w:cs="Times New Roman"/>
          <w:sz w:val="16"/>
          <w:szCs w:val="20"/>
          <w:lang w:val="en-GB"/>
        </w:rPr>
        <w:t xml:space="preserve"> {</w:t>
      </w:r>
    </w:p>
    <w:p w14:paraId="5948A1D6"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    rrc-TransactionIdentifier           RRC-TransactionIdentifier,</w:t>
      </w:r>
    </w:p>
    <w:p w14:paraId="52757565"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    criticalExtensions                  </w:t>
      </w:r>
      <w:r w:rsidRPr="00917487">
        <w:rPr>
          <w:rFonts w:ascii="Courier New" w:eastAsia="Times New Roman" w:hAnsi="Courier New" w:cs="Times New Roman"/>
          <w:color w:val="993366"/>
          <w:sz w:val="16"/>
          <w:szCs w:val="20"/>
          <w:lang w:val="en-GB"/>
        </w:rPr>
        <w:t>CHOICE</w:t>
      </w:r>
      <w:r w:rsidRPr="00917487">
        <w:rPr>
          <w:rFonts w:ascii="Courier New" w:eastAsia="Times New Roman" w:hAnsi="Courier New" w:cs="Times New Roman"/>
          <w:sz w:val="16"/>
          <w:szCs w:val="20"/>
          <w:lang w:val="en-GB"/>
        </w:rPr>
        <w:t xml:space="preserve"> {</w:t>
      </w:r>
    </w:p>
    <w:p w14:paraId="7F2577AF"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        rrcRelease                          RRCRelease-IEs,</w:t>
      </w:r>
    </w:p>
    <w:p w14:paraId="5B6D662A"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        criticalExtensionsFuture            </w:t>
      </w:r>
      <w:r w:rsidRPr="00917487">
        <w:rPr>
          <w:rFonts w:ascii="Courier New" w:eastAsia="Times New Roman" w:hAnsi="Courier New" w:cs="Times New Roman"/>
          <w:color w:val="993366"/>
          <w:sz w:val="16"/>
          <w:szCs w:val="20"/>
          <w:lang w:val="en-GB"/>
        </w:rPr>
        <w:t>SEQUENCE</w:t>
      </w:r>
      <w:r w:rsidRPr="00917487">
        <w:rPr>
          <w:rFonts w:ascii="Courier New" w:eastAsia="Times New Roman" w:hAnsi="Courier New" w:cs="Times New Roman"/>
          <w:sz w:val="16"/>
          <w:szCs w:val="20"/>
          <w:lang w:val="en-GB"/>
        </w:rPr>
        <w:t xml:space="preserve"> {}</w:t>
      </w:r>
    </w:p>
    <w:p w14:paraId="0EF54130"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    }</w:t>
      </w:r>
    </w:p>
    <w:p w14:paraId="71D27F70"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w:t>
      </w:r>
    </w:p>
    <w:p w14:paraId="336FE3F3"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6688A948"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RRCRelease-IEs ::=                  </w:t>
      </w:r>
      <w:r w:rsidRPr="00917487">
        <w:rPr>
          <w:rFonts w:ascii="Courier New" w:eastAsia="Times New Roman" w:hAnsi="Courier New" w:cs="Times New Roman"/>
          <w:color w:val="993366"/>
          <w:sz w:val="16"/>
          <w:szCs w:val="20"/>
          <w:lang w:val="en-GB"/>
        </w:rPr>
        <w:t>SEQUENCE</w:t>
      </w:r>
      <w:r w:rsidRPr="00917487">
        <w:rPr>
          <w:rFonts w:ascii="Courier New" w:eastAsia="Times New Roman" w:hAnsi="Courier New" w:cs="Times New Roman"/>
          <w:sz w:val="16"/>
          <w:szCs w:val="20"/>
          <w:lang w:val="en-GB"/>
        </w:rPr>
        <w:t xml:space="preserve"> {</w:t>
      </w:r>
    </w:p>
    <w:p w14:paraId="23D31E5A"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917487">
        <w:rPr>
          <w:rFonts w:ascii="Courier New" w:eastAsia="Times New Roman" w:hAnsi="Courier New" w:cs="Times New Roman"/>
          <w:sz w:val="16"/>
          <w:szCs w:val="20"/>
          <w:lang w:val="en-GB"/>
        </w:rPr>
        <w:t xml:space="preserve">    redirectedCarrierInfo               RedirectedCarrierInfo                                                       </w:t>
      </w:r>
      <w:r w:rsidRPr="00917487">
        <w:rPr>
          <w:rFonts w:ascii="Courier New" w:eastAsia="Times New Roman" w:hAnsi="Courier New" w:cs="Times New Roman"/>
          <w:color w:val="993366"/>
          <w:sz w:val="16"/>
          <w:szCs w:val="20"/>
          <w:lang w:val="en-GB"/>
        </w:rPr>
        <w:t>OPTIONAL</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808080"/>
          <w:sz w:val="16"/>
          <w:szCs w:val="20"/>
          <w:lang w:val="en-GB"/>
        </w:rPr>
        <w:t>-- Need N</w:t>
      </w:r>
    </w:p>
    <w:p w14:paraId="75402B73"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917487">
        <w:rPr>
          <w:rFonts w:ascii="Courier New" w:eastAsia="Times New Roman" w:hAnsi="Courier New" w:cs="Times New Roman"/>
          <w:sz w:val="16"/>
          <w:szCs w:val="20"/>
          <w:lang w:val="en-GB"/>
        </w:rPr>
        <w:t xml:space="preserve">    cellReselectionPriorities           CellReselectionPriorities                                                   </w:t>
      </w:r>
      <w:r w:rsidRPr="00917487">
        <w:rPr>
          <w:rFonts w:ascii="Courier New" w:eastAsia="Times New Roman" w:hAnsi="Courier New" w:cs="Times New Roman"/>
          <w:color w:val="993366"/>
          <w:sz w:val="16"/>
          <w:szCs w:val="20"/>
          <w:lang w:val="en-GB"/>
        </w:rPr>
        <w:t>OPTIONAL</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808080"/>
          <w:sz w:val="16"/>
          <w:szCs w:val="20"/>
          <w:lang w:val="en-GB"/>
        </w:rPr>
        <w:t>-- Need R</w:t>
      </w:r>
    </w:p>
    <w:p w14:paraId="39CFC2EE"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917487">
        <w:rPr>
          <w:rFonts w:ascii="Courier New" w:eastAsia="Times New Roman" w:hAnsi="Courier New" w:cs="Times New Roman"/>
          <w:sz w:val="16"/>
          <w:szCs w:val="20"/>
          <w:lang w:val="en-GB"/>
        </w:rPr>
        <w:t xml:space="preserve">    suspendConfig                       SuspendConfig                                                               </w:t>
      </w:r>
      <w:r w:rsidRPr="00917487">
        <w:rPr>
          <w:rFonts w:ascii="Courier New" w:eastAsia="Times New Roman" w:hAnsi="Courier New" w:cs="Times New Roman"/>
          <w:color w:val="993366"/>
          <w:sz w:val="16"/>
          <w:szCs w:val="20"/>
          <w:lang w:val="en-GB"/>
        </w:rPr>
        <w:t>OPTIONAL</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808080"/>
          <w:sz w:val="16"/>
          <w:szCs w:val="20"/>
          <w:lang w:val="en-GB"/>
        </w:rPr>
        <w:t>-- Need R</w:t>
      </w:r>
    </w:p>
    <w:p w14:paraId="7275EA84"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    deprioritisationReq                 </w:t>
      </w:r>
      <w:r w:rsidRPr="00917487">
        <w:rPr>
          <w:rFonts w:ascii="Courier New" w:eastAsia="Times New Roman" w:hAnsi="Courier New" w:cs="Times New Roman"/>
          <w:color w:val="993366"/>
          <w:sz w:val="16"/>
          <w:szCs w:val="20"/>
          <w:lang w:val="en-GB"/>
        </w:rPr>
        <w:t>SEQUENCE</w:t>
      </w:r>
      <w:r w:rsidRPr="00917487">
        <w:rPr>
          <w:rFonts w:ascii="Courier New" w:eastAsia="Times New Roman" w:hAnsi="Courier New" w:cs="Times New Roman"/>
          <w:sz w:val="16"/>
          <w:szCs w:val="20"/>
          <w:lang w:val="en-GB"/>
        </w:rPr>
        <w:t xml:space="preserve"> {</w:t>
      </w:r>
    </w:p>
    <w:p w14:paraId="30B2C3CA"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        deprioritisationType                </w:t>
      </w:r>
      <w:r w:rsidRPr="00917487">
        <w:rPr>
          <w:rFonts w:ascii="Courier New" w:eastAsia="Times New Roman" w:hAnsi="Courier New" w:cs="Times New Roman"/>
          <w:color w:val="993366"/>
          <w:sz w:val="16"/>
          <w:szCs w:val="20"/>
          <w:lang w:val="en-GB"/>
        </w:rPr>
        <w:t>ENUMERATED</w:t>
      </w:r>
      <w:r w:rsidRPr="00917487">
        <w:rPr>
          <w:rFonts w:ascii="Courier New" w:eastAsia="Times New Roman" w:hAnsi="Courier New" w:cs="Times New Roman"/>
          <w:sz w:val="16"/>
          <w:szCs w:val="20"/>
          <w:lang w:val="en-GB"/>
        </w:rPr>
        <w:t xml:space="preserve"> {frequency, nr},</w:t>
      </w:r>
    </w:p>
    <w:p w14:paraId="550DDD58"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        deprioritisationTimer               </w:t>
      </w:r>
      <w:r w:rsidRPr="00917487">
        <w:rPr>
          <w:rFonts w:ascii="Courier New" w:eastAsia="Times New Roman" w:hAnsi="Courier New" w:cs="Times New Roman"/>
          <w:color w:val="993366"/>
          <w:sz w:val="16"/>
          <w:szCs w:val="20"/>
          <w:lang w:val="en-GB"/>
        </w:rPr>
        <w:t>ENUMERATED</w:t>
      </w:r>
      <w:r w:rsidRPr="00917487">
        <w:rPr>
          <w:rFonts w:ascii="Courier New" w:eastAsia="Times New Roman" w:hAnsi="Courier New" w:cs="Times New Roman"/>
          <w:sz w:val="16"/>
          <w:szCs w:val="20"/>
          <w:lang w:val="en-GB"/>
        </w:rPr>
        <w:t xml:space="preserve"> {min5, min10, min15, min30}</w:t>
      </w:r>
    </w:p>
    <w:p w14:paraId="0FF16551"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917487">
        <w:rPr>
          <w:rFonts w:ascii="Courier New" w:eastAsia="Times New Roman" w:hAnsi="Courier New" w:cs="Times New Roman"/>
          <w:sz w:val="16"/>
          <w:szCs w:val="20"/>
          <w:lang w:val="en-GB"/>
        </w:rPr>
        <w:t xml:space="preserve">    }                                                                                                               </w:t>
      </w:r>
      <w:r w:rsidRPr="00917487">
        <w:rPr>
          <w:rFonts w:ascii="Courier New" w:eastAsia="Times New Roman" w:hAnsi="Courier New" w:cs="Times New Roman"/>
          <w:color w:val="993366"/>
          <w:sz w:val="16"/>
          <w:szCs w:val="20"/>
          <w:lang w:val="en-GB"/>
        </w:rPr>
        <w:t>OPTIONAL</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808080"/>
          <w:sz w:val="16"/>
          <w:szCs w:val="20"/>
          <w:lang w:val="en-GB"/>
        </w:rPr>
        <w:t>-- Need N</w:t>
      </w:r>
    </w:p>
    <w:p w14:paraId="3AC8A0EE"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    lateNonCriticalExtension                </w:t>
      </w:r>
      <w:r w:rsidRPr="00917487">
        <w:rPr>
          <w:rFonts w:ascii="Courier New" w:eastAsia="Times New Roman" w:hAnsi="Courier New" w:cs="Times New Roman"/>
          <w:color w:val="993366"/>
          <w:sz w:val="16"/>
          <w:szCs w:val="20"/>
          <w:lang w:val="en-GB"/>
        </w:rPr>
        <w:t>OCTET</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993366"/>
          <w:sz w:val="16"/>
          <w:szCs w:val="20"/>
          <w:lang w:val="en-GB"/>
        </w:rPr>
        <w:t>STRING</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993366"/>
          <w:sz w:val="16"/>
          <w:szCs w:val="20"/>
          <w:lang w:val="en-GB"/>
        </w:rPr>
        <w:t>OPTIONAL</w:t>
      </w:r>
      <w:r w:rsidRPr="00917487">
        <w:rPr>
          <w:rFonts w:ascii="Courier New" w:eastAsia="Times New Roman" w:hAnsi="Courier New" w:cs="Times New Roman"/>
          <w:sz w:val="16"/>
          <w:szCs w:val="20"/>
          <w:lang w:val="en-GB"/>
        </w:rPr>
        <w:t>,</w:t>
      </w:r>
    </w:p>
    <w:p w14:paraId="3DD28F65"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    nonCriticalExtension                    RRCRelease-v1540-IEs                                                </w:t>
      </w:r>
      <w:r w:rsidRPr="00917487">
        <w:rPr>
          <w:rFonts w:ascii="Courier New" w:eastAsia="Times New Roman" w:hAnsi="Courier New" w:cs="Times New Roman"/>
          <w:color w:val="993366"/>
          <w:sz w:val="16"/>
          <w:szCs w:val="20"/>
          <w:lang w:val="en-GB"/>
        </w:rPr>
        <w:t>OPTIONAL</w:t>
      </w:r>
    </w:p>
    <w:p w14:paraId="51D3F3BA"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w:t>
      </w:r>
    </w:p>
    <w:p w14:paraId="4B39FED6"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0AF23089"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RRCRelease-v1540-IEs ::=            </w:t>
      </w:r>
      <w:r w:rsidRPr="00917487">
        <w:rPr>
          <w:rFonts w:ascii="Courier New" w:eastAsia="Times New Roman" w:hAnsi="Courier New" w:cs="Times New Roman"/>
          <w:color w:val="993366"/>
          <w:sz w:val="16"/>
          <w:szCs w:val="20"/>
          <w:lang w:val="en-GB"/>
        </w:rPr>
        <w:t>SEQUENCE</w:t>
      </w:r>
      <w:r w:rsidRPr="00917487">
        <w:rPr>
          <w:rFonts w:ascii="Courier New" w:eastAsia="Times New Roman" w:hAnsi="Courier New" w:cs="Times New Roman"/>
          <w:sz w:val="16"/>
          <w:szCs w:val="20"/>
          <w:lang w:val="en-GB"/>
        </w:rPr>
        <w:t xml:space="preserve"> {</w:t>
      </w:r>
    </w:p>
    <w:p w14:paraId="083CB49D"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917487">
        <w:rPr>
          <w:rFonts w:ascii="Courier New" w:eastAsia="Times New Roman" w:hAnsi="Courier New" w:cs="Times New Roman"/>
          <w:sz w:val="16"/>
          <w:szCs w:val="20"/>
          <w:lang w:val="en-GB"/>
        </w:rPr>
        <w:t xml:space="preserve">    waitTime                           RejectWaitTime                </w:t>
      </w:r>
      <w:r w:rsidRPr="00917487">
        <w:rPr>
          <w:rFonts w:ascii="Courier New" w:eastAsia="Times New Roman" w:hAnsi="Courier New" w:cs="Times New Roman"/>
          <w:color w:val="993366"/>
          <w:sz w:val="16"/>
          <w:szCs w:val="20"/>
          <w:lang w:val="en-GB"/>
        </w:rPr>
        <w:t>OPTIONAL</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808080"/>
          <w:sz w:val="16"/>
          <w:szCs w:val="20"/>
          <w:lang w:val="en-GB"/>
        </w:rPr>
        <w:t>-- Need N</w:t>
      </w:r>
    </w:p>
    <w:p w14:paraId="1BE9B165"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    nonCriticalExtension               RRCRelease-v1610-IEs          </w:t>
      </w:r>
      <w:r w:rsidRPr="00917487">
        <w:rPr>
          <w:rFonts w:ascii="Courier New" w:eastAsia="Times New Roman" w:hAnsi="Courier New" w:cs="Times New Roman"/>
          <w:color w:val="993366"/>
          <w:sz w:val="16"/>
          <w:szCs w:val="20"/>
          <w:lang w:val="en-GB"/>
        </w:rPr>
        <w:t>OPTIONAL</w:t>
      </w:r>
    </w:p>
    <w:p w14:paraId="6F4738AB"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w:t>
      </w:r>
    </w:p>
    <w:p w14:paraId="1A55F52E"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6EAB9F54"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RRCRelease-v1610-IEs ::=            </w:t>
      </w:r>
      <w:r w:rsidRPr="00917487">
        <w:rPr>
          <w:rFonts w:ascii="Courier New" w:eastAsia="Times New Roman" w:hAnsi="Courier New" w:cs="Times New Roman"/>
          <w:color w:val="993366"/>
          <w:sz w:val="16"/>
          <w:szCs w:val="20"/>
          <w:lang w:val="en-GB"/>
        </w:rPr>
        <w:t>SEQUENCE</w:t>
      </w:r>
      <w:r w:rsidRPr="00917487">
        <w:rPr>
          <w:rFonts w:ascii="Courier New" w:eastAsia="Times New Roman" w:hAnsi="Courier New" w:cs="Times New Roman"/>
          <w:sz w:val="16"/>
          <w:szCs w:val="20"/>
          <w:lang w:val="en-GB"/>
        </w:rPr>
        <w:t xml:space="preserve"> {</w:t>
      </w:r>
    </w:p>
    <w:p w14:paraId="490C4D81"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917487">
        <w:rPr>
          <w:rFonts w:ascii="Courier New" w:eastAsia="Times New Roman" w:hAnsi="Courier New" w:cs="Times New Roman"/>
          <w:sz w:val="16"/>
          <w:szCs w:val="20"/>
          <w:lang w:val="en-GB"/>
        </w:rPr>
        <w:t xml:space="preserve">    voiceFallbackIndication-r16        </w:t>
      </w:r>
      <w:r w:rsidRPr="00917487">
        <w:rPr>
          <w:rFonts w:ascii="Courier New" w:eastAsia="Times New Roman" w:hAnsi="Courier New" w:cs="Times New Roman"/>
          <w:color w:val="993366"/>
          <w:sz w:val="16"/>
          <w:szCs w:val="20"/>
          <w:lang w:val="en-GB"/>
        </w:rPr>
        <w:t>ENUMERATED</w:t>
      </w:r>
      <w:r w:rsidRPr="00917487">
        <w:rPr>
          <w:rFonts w:ascii="Courier New" w:eastAsia="Times New Roman" w:hAnsi="Courier New" w:cs="Times New Roman"/>
          <w:sz w:val="16"/>
          <w:szCs w:val="20"/>
          <w:lang w:val="en-GB"/>
        </w:rPr>
        <w:t xml:space="preserve"> {true}                             </w:t>
      </w:r>
      <w:r w:rsidRPr="00917487">
        <w:rPr>
          <w:rFonts w:ascii="Courier New" w:eastAsia="Times New Roman" w:hAnsi="Courier New" w:cs="Times New Roman"/>
          <w:color w:val="993366"/>
          <w:sz w:val="16"/>
          <w:szCs w:val="20"/>
          <w:lang w:val="en-GB"/>
        </w:rPr>
        <w:t>OPTIONAL</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808080"/>
          <w:sz w:val="16"/>
          <w:szCs w:val="20"/>
          <w:lang w:val="en-GB"/>
        </w:rPr>
        <w:t>-- Need N</w:t>
      </w:r>
    </w:p>
    <w:p w14:paraId="78062E98"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917487">
        <w:rPr>
          <w:rFonts w:ascii="Courier New" w:eastAsia="Times New Roman" w:hAnsi="Courier New" w:cs="Times New Roman"/>
          <w:sz w:val="16"/>
          <w:szCs w:val="20"/>
          <w:lang w:val="en-GB"/>
        </w:rPr>
        <w:t xml:space="preserve">    measIdleConfig-r16                 SetupRelease {MeasIdleConfigDedicated-r16}    </w:t>
      </w:r>
      <w:r w:rsidRPr="00917487">
        <w:rPr>
          <w:rFonts w:ascii="Courier New" w:eastAsia="Times New Roman" w:hAnsi="Courier New" w:cs="Times New Roman"/>
          <w:color w:val="993366"/>
          <w:sz w:val="16"/>
          <w:szCs w:val="20"/>
          <w:lang w:val="en-GB"/>
        </w:rPr>
        <w:t>OPTIONAL</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808080"/>
          <w:sz w:val="16"/>
          <w:szCs w:val="20"/>
          <w:lang w:val="en-GB"/>
        </w:rPr>
        <w:t>-- Need M</w:t>
      </w:r>
    </w:p>
    <w:p w14:paraId="20366A2B"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    nonCriticalExtension               RRCRelease-v1650-IEs                          </w:t>
      </w:r>
      <w:r w:rsidRPr="00917487">
        <w:rPr>
          <w:rFonts w:ascii="Courier New" w:eastAsia="Times New Roman" w:hAnsi="Courier New" w:cs="Times New Roman"/>
          <w:color w:val="993366"/>
          <w:sz w:val="16"/>
          <w:szCs w:val="20"/>
          <w:lang w:val="en-GB"/>
        </w:rPr>
        <w:t>OPTIONAL</w:t>
      </w:r>
    </w:p>
    <w:p w14:paraId="6293AB4B"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w:t>
      </w:r>
    </w:p>
    <w:p w14:paraId="561F3483"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062E5E62"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RRCRelease-v1650-IEs ::=            </w:t>
      </w:r>
      <w:r w:rsidRPr="00917487">
        <w:rPr>
          <w:rFonts w:ascii="Courier New" w:eastAsia="Times New Roman" w:hAnsi="Courier New" w:cs="Times New Roman"/>
          <w:color w:val="993366"/>
          <w:sz w:val="16"/>
          <w:szCs w:val="20"/>
          <w:lang w:val="en-GB"/>
        </w:rPr>
        <w:t>SEQUENCE</w:t>
      </w:r>
      <w:r w:rsidRPr="00917487">
        <w:rPr>
          <w:rFonts w:ascii="Courier New" w:eastAsia="Times New Roman" w:hAnsi="Courier New" w:cs="Times New Roman"/>
          <w:sz w:val="16"/>
          <w:szCs w:val="20"/>
          <w:lang w:val="en-GB"/>
        </w:rPr>
        <w:t xml:space="preserve"> {</w:t>
      </w:r>
    </w:p>
    <w:p w14:paraId="3BE79272"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917487">
        <w:rPr>
          <w:rFonts w:ascii="Courier New" w:eastAsia="Times New Roman" w:hAnsi="Courier New" w:cs="Times New Roman"/>
          <w:sz w:val="16"/>
          <w:szCs w:val="20"/>
          <w:lang w:val="en-GB"/>
        </w:rPr>
        <w:t xml:space="preserve">    mpsPriorityIndication-r16          </w:t>
      </w:r>
      <w:r w:rsidRPr="00917487">
        <w:rPr>
          <w:rFonts w:ascii="Courier New" w:eastAsia="Times New Roman" w:hAnsi="Courier New" w:cs="Times New Roman"/>
          <w:color w:val="993366"/>
          <w:sz w:val="16"/>
          <w:szCs w:val="20"/>
          <w:lang w:val="en-GB"/>
        </w:rPr>
        <w:t>ENUMERATED</w:t>
      </w:r>
      <w:r w:rsidRPr="00917487">
        <w:rPr>
          <w:rFonts w:ascii="Courier New" w:eastAsia="Times New Roman" w:hAnsi="Courier New" w:cs="Times New Roman"/>
          <w:sz w:val="16"/>
          <w:szCs w:val="20"/>
          <w:lang w:val="en-GB"/>
        </w:rPr>
        <w:t xml:space="preserve"> {true}                             </w:t>
      </w:r>
      <w:r w:rsidRPr="00917487">
        <w:rPr>
          <w:rFonts w:ascii="Courier New" w:eastAsia="Times New Roman" w:hAnsi="Courier New" w:cs="Times New Roman"/>
          <w:color w:val="993366"/>
          <w:sz w:val="16"/>
          <w:szCs w:val="20"/>
          <w:lang w:val="en-GB"/>
        </w:rPr>
        <w:t>OPTIONAL</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808080"/>
          <w:sz w:val="16"/>
          <w:szCs w:val="20"/>
          <w:lang w:val="en-GB"/>
        </w:rPr>
        <w:t>-- Cond Redirection2</w:t>
      </w:r>
    </w:p>
    <w:p w14:paraId="3DE9E5C6"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    nonCriticalExtension               RRCRelease-v1710-IEs                          </w:t>
      </w:r>
      <w:r w:rsidRPr="00917487">
        <w:rPr>
          <w:rFonts w:ascii="Courier New" w:eastAsia="Times New Roman" w:hAnsi="Courier New" w:cs="Times New Roman"/>
          <w:color w:val="993366"/>
          <w:sz w:val="16"/>
          <w:szCs w:val="20"/>
          <w:lang w:val="en-GB"/>
        </w:rPr>
        <w:t>OPTIONAL</w:t>
      </w:r>
    </w:p>
    <w:p w14:paraId="5120A5E9"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w:t>
      </w:r>
    </w:p>
    <w:p w14:paraId="6C89B256"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798B6D26"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lastRenderedPageBreak/>
        <w:t xml:space="preserve">RRCRelease-v1710-IEs ::=            </w:t>
      </w:r>
      <w:r w:rsidRPr="00917487">
        <w:rPr>
          <w:rFonts w:ascii="Courier New" w:eastAsia="Times New Roman" w:hAnsi="Courier New" w:cs="Times New Roman"/>
          <w:color w:val="993366"/>
          <w:sz w:val="16"/>
          <w:szCs w:val="20"/>
          <w:lang w:val="en-GB"/>
        </w:rPr>
        <w:t>SEQUENCE</w:t>
      </w:r>
      <w:r w:rsidRPr="00917487">
        <w:rPr>
          <w:rFonts w:ascii="Courier New" w:eastAsia="Times New Roman" w:hAnsi="Courier New" w:cs="Times New Roman"/>
          <w:sz w:val="16"/>
          <w:szCs w:val="20"/>
          <w:lang w:val="en-GB"/>
        </w:rPr>
        <w:t xml:space="preserve"> {</w:t>
      </w:r>
    </w:p>
    <w:p w14:paraId="74E737D3"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917487">
        <w:rPr>
          <w:rFonts w:ascii="Courier New" w:eastAsia="Times New Roman" w:hAnsi="Courier New" w:cs="Times New Roman"/>
          <w:sz w:val="16"/>
          <w:szCs w:val="20"/>
          <w:lang w:val="en-GB"/>
        </w:rPr>
        <w:t xml:space="preserve">    noLastCellUpdate-r17                </w:t>
      </w:r>
      <w:r w:rsidRPr="00917487">
        <w:rPr>
          <w:rFonts w:ascii="Courier New" w:eastAsia="Times New Roman" w:hAnsi="Courier New" w:cs="Times New Roman"/>
          <w:color w:val="993366"/>
          <w:sz w:val="16"/>
          <w:szCs w:val="20"/>
          <w:lang w:val="en-GB"/>
        </w:rPr>
        <w:t>ENUMERATED</w:t>
      </w:r>
      <w:r w:rsidRPr="00917487">
        <w:rPr>
          <w:rFonts w:ascii="Courier New" w:eastAsia="Times New Roman" w:hAnsi="Courier New" w:cs="Times New Roman"/>
          <w:sz w:val="16"/>
          <w:szCs w:val="20"/>
          <w:lang w:val="en-GB"/>
        </w:rPr>
        <w:t xml:space="preserve"> {true}                            </w:t>
      </w:r>
      <w:r w:rsidRPr="00917487">
        <w:rPr>
          <w:rFonts w:ascii="Courier New" w:eastAsia="Times New Roman" w:hAnsi="Courier New" w:cs="Times New Roman"/>
          <w:color w:val="993366"/>
          <w:sz w:val="16"/>
          <w:szCs w:val="20"/>
          <w:lang w:val="en-GB"/>
        </w:rPr>
        <w:t>OPTIONAL</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808080"/>
          <w:sz w:val="16"/>
          <w:szCs w:val="20"/>
          <w:lang w:val="en-GB"/>
        </w:rPr>
        <w:t>-- Need S</w:t>
      </w:r>
    </w:p>
    <w:p w14:paraId="65557E94"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    nonCriticalExtension                </w:t>
      </w:r>
      <w:r w:rsidRPr="00917487">
        <w:rPr>
          <w:rFonts w:ascii="Courier New" w:eastAsia="Times New Roman" w:hAnsi="Courier New" w:cs="Times New Roman"/>
          <w:color w:val="993366"/>
          <w:sz w:val="16"/>
          <w:szCs w:val="20"/>
          <w:lang w:val="en-GB"/>
        </w:rPr>
        <w:t>SEQUENCE</w:t>
      </w:r>
      <w:r w:rsidRPr="00917487">
        <w:rPr>
          <w:rFonts w:ascii="Courier New" w:eastAsia="Times New Roman" w:hAnsi="Courier New" w:cs="Times New Roman"/>
          <w:sz w:val="16"/>
          <w:szCs w:val="20"/>
          <w:lang w:val="en-GB"/>
        </w:rPr>
        <w:t xml:space="preserve"> {}                                  </w:t>
      </w:r>
      <w:r w:rsidRPr="00917487">
        <w:rPr>
          <w:rFonts w:ascii="Courier New" w:eastAsia="Times New Roman" w:hAnsi="Courier New" w:cs="Times New Roman"/>
          <w:color w:val="993366"/>
          <w:sz w:val="16"/>
          <w:szCs w:val="20"/>
          <w:lang w:val="en-GB"/>
        </w:rPr>
        <w:t>OPTIONAL</w:t>
      </w:r>
    </w:p>
    <w:p w14:paraId="1BE5E762"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w:t>
      </w:r>
    </w:p>
    <w:p w14:paraId="5DEA587E"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0251B4F7"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RedirectedCarrierInfo ::=           </w:t>
      </w:r>
      <w:r w:rsidRPr="00917487">
        <w:rPr>
          <w:rFonts w:ascii="Courier New" w:eastAsia="Times New Roman" w:hAnsi="Courier New" w:cs="Times New Roman"/>
          <w:color w:val="993366"/>
          <w:sz w:val="16"/>
          <w:szCs w:val="20"/>
          <w:lang w:val="en-GB"/>
        </w:rPr>
        <w:t>CHOICE</w:t>
      </w:r>
      <w:r w:rsidRPr="00917487">
        <w:rPr>
          <w:rFonts w:ascii="Courier New" w:eastAsia="Times New Roman" w:hAnsi="Courier New" w:cs="Times New Roman"/>
          <w:sz w:val="16"/>
          <w:szCs w:val="20"/>
          <w:lang w:val="en-GB"/>
        </w:rPr>
        <w:t xml:space="preserve"> {</w:t>
      </w:r>
    </w:p>
    <w:p w14:paraId="13981D62"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    nr                                  CarrierInfoNR,</w:t>
      </w:r>
    </w:p>
    <w:p w14:paraId="4DABEE2D"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    eutra                               RedirectedCarrierInfo-EUTRA,</w:t>
      </w:r>
    </w:p>
    <w:p w14:paraId="57DD2051"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    ...,</w:t>
      </w:r>
    </w:p>
    <w:p w14:paraId="592DB9D0"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    nr-v1900                            CarrierInfoNR-v1900</w:t>
      </w:r>
    </w:p>
    <w:p w14:paraId="4A3E3A1A"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w:t>
      </w:r>
    </w:p>
    <w:p w14:paraId="5047D39B"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6E8DCB2E"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RedirectedCarrierInfo-EUTRA ::=     </w:t>
      </w:r>
      <w:r w:rsidRPr="00917487">
        <w:rPr>
          <w:rFonts w:ascii="Courier New" w:eastAsia="Times New Roman" w:hAnsi="Courier New" w:cs="Times New Roman"/>
          <w:color w:val="993366"/>
          <w:sz w:val="16"/>
          <w:szCs w:val="20"/>
          <w:lang w:val="en-GB"/>
        </w:rPr>
        <w:t>SEQUENCE</w:t>
      </w:r>
      <w:r w:rsidRPr="00917487">
        <w:rPr>
          <w:rFonts w:ascii="Courier New" w:eastAsia="Times New Roman" w:hAnsi="Courier New" w:cs="Times New Roman"/>
          <w:sz w:val="16"/>
          <w:szCs w:val="20"/>
          <w:lang w:val="en-GB"/>
        </w:rPr>
        <w:t xml:space="preserve"> {</w:t>
      </w:r>
    </w:p>
    <w:p w14:paraId="50B896CD"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    eutraFrequency                      ARFCN-ValueEUTRA,</w:t>
      </w:r>
    </w:p>
    <w:p w14:paraId="547E1050"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917487">
        <w:rPr>
          <w:rFonts w:ascii="Courier New" w:eastAsia="Times New Roman" w:hAnsi="Courier New" w:cs="Times New Roman"/>
          <w:sz w:val="16"/>
          <w:szCs w:val="20"/>
          <w:lang w:val="en-GB"/>
        </w:rPr>
        <w:t xml:space="preserve">    cnType                              </w:t>
      </w:r>
      <w:r w:rsidRPr="00917487">
        <w:rPr>
          <w:rFonts w:ascii="Courier New" w:eastAsia="Times New Roman" w:hAnsi="Courier New" w:cs="Times New Roman"/>
          <w:color w:val="993366"/>
          <w:sz w:val="16"/>
          <w:szCs w:val="20"/>
          <w:lang w:val="en-GB"/>
        </w:rPr>
        <w:t>ENUMERATED</w:t>
      </w:r>
      <w:r w:rsidRPr="00917487">
        <w:rPr>
          <w:rFonts w:ascii="Courier New" w:eastAsia="Times New Roman" w:hAnsi="Courier New" w:cs="Times New Roman"/>
          <w:sz w:val="16"/>
          <w:szCs w:val="20"/>
          <w:lang w:val="en-GB"/>
        </w:rPr>
        <w:t xml:space="preserve"> {epc,fiveGC}                                             </w:t>
      </w:r>
      <w:r w:rsidRPr="00917487">
        <w:rPr>
          <w:rFonts w:ascii="Courier New" w:eastAsia="Times New Roman" w:hAnsi="Courier New" w:cs="Times New Roman"/>
          <w:color w:val="993366"/>
          <w:sz w:val="16"/>
          <w:szCs w:val="20"/>
          <w:lang w:val="en-GB"/>
        </w:rPr>
        <w:t>OPTIONAL</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808080"/>
          <w:sz w:val="16"/>
          <w:szCs w:val="20"/>
          <w:lang w:val="en-GB"/>
        </w:rPr>
        <w:t>-- Need N</w:t>
      </w:r>
    </w:p>
    <w:p w14:paraId="03449EBD"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w:t>
      </w:r>
    </w:p>
    <w:p w14:paraId="7A8A6BAF"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2B520D2B"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CarrierInfoNR ::=                   </w:t>
      </w:r>
      <w:r w:rsidRPr="00917487">
        <w:rPr>
          <w:rFonts w:ascii="Courier New" w:eastAsia="Times New Roman" w:hAnsi="Courier New" w:cs="Times New Roman"/>
          <w:color w:val="993366"/>
          <w:sz w:val="16"/>
          <w:szCs w:val="20"/>
          <w:lang w:val="en-GB"/>
        </w:rPr>
        <w:t>SEQUENCE</w:t>
      </w:r>
      <w:r w:rsidRPr="00917487">
        <w:rPr>
          <w:rFonts w:ascii="Courier New" w:eastAsia="Times New Roman" w:hAnsi="Courier New" w:cs="Times New Roman"/>
          <w:sz w:val="16"/>
          <w:szCs w:val="20"/>
          <w:lang w:val="en-GB"/>
        </w:rPr>
        <w:t xml:space="preserve"> {</w:t>
      </w:r>
    </w:p>
    <w:p w14:paraId="05CFE718"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    carrierFreq                         ARFCN-ValueNR,</w:t>
      </w:r>
    </w:p>
    <w:p w14:paraId="13E1273D"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    ssbSubcarrierSpacing                SubcarrierSpacing,</w:t>
      </w:r>
    </w:p>
    <w:p w14:paraId="3FAB0662"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917487">
        <w:rPr>
          <w:rFonts w:ascii="Courier New" w:eastAsia="Times New Roman" w:hAnsi="Courier New" w:cs="Times New Roman"/>
          <w:sz w:val="16"/>
          <w:szCs w:val="20"/>
          <w:lang w:val="en-GB"/>
        </w:rPr>
        <w:t xml:space="preserve">    smtc                                SSB-MTC                                                             </w:t>
      </w:r>
      <w:r w:rsidRPr="00917487">
        <w:rPr>
          <w:rFonts w:ascii="Courier New" w:eastAsia="Times New Roman" w:hAnsi="Courier New" w:cs="Times New Roman"/>
          <w:color w:val="993366"/>
          <w:sz w:val="16"/>
          <w:szCs w:val="20"/>
          <w:lang w:val="en-GB"/>
        </w:rPr>
        <w:t>OPTIONAL</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808080"/>
          <w:sz w:val="16"/>
          <w:szCs w:val="20"/>
          <w:lang w:val="en-GB"/>
        </w:rPr>
        <w:t>-- Need S</w:t>
      </w:r>
    </w:p>
    <w:p w14:paraId="1F20B26C"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    ...</w:t>
      </w:r>
    </w:p>
    <w:p w14:paraId="4469A463"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w:t>
      </w:r>
    </w:p>
    <w:p w14:paraId="23D44AED"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224B1B39"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CarrierInfoNR-v1900 ::=             </w:t>
      </w:r>
      <w:r w:rsidRPr="00917487">
        <w:rPr>
          <w:rFonts w:ascii="Courier New" w:eastAsia="Times New Roman" w:hAnsi="Courier New" w:cs="Times New Roman"/>
          <w:color w:val="993366"/>
          <w:sz w:val="16"/>
          <w:szCs w:val="20"/>
          <w:lang w:val="en-GB"/>
        </w:rPr>
        <w:t>SEQUENCE</w:t>
      </w:r>
      <w:r w:rsidRPr="00917487">
        <w:rPr>
          <w:rFonts w:ascii="Courier New" w:eastAsia="Times New Roman" w:hAnsi="Courier New" w:cs="Times New Roman"/>
          <w:sz w:val="16"/>
          <w:szCs w:val="20"/>
          <w:lang w:val="en-GB"/>
        </w:rPr>
        <w:t xml:space="preserve"> {</w:t>
      </w:r>
    </w:p>
    <w:p w14:paraId="36602B3B"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    carrierFreq-r19                     ARFCN-ValueNR,</w:t>
      </w:r>
    </w:p>
    <w:p w14:paraId="226741E3"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    ssbSubcarrierSpacing-r19            SubcarrierSpacing,</w:t>
      </w:r>
    </w:p>
    <w:p w14:paraId="6E5777EE"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917487">
        <w:rPr>
          <w:rFonts w:ascii="Courier New" w:eastAsia="Times New Roman" w:hAnsi="Courier New" w:cs="Times New Roman"/>
          <w:sz w:val="16"/>
          <w:szCs w:val="20"/>
          <w:lang w:val="en-GB"/>
        </w:rPr>
        <w:t xml:space="preserve">    smtc-r19                            SSB-MTC                                                             </w:t>
      </w:r>
      <w:r w:rsidRPr="00917487">
        <w:rPr>
          <w:rFonts w:ascii="Courier New" w:eastAsia="Times New Roman" w:hAnsi="Courier New" w:cs="Times New Roman"/>
          <w:color w:val="993366"/>
          <w:sz w:val="16"/>
          <w:szCs w:val="20"/>
          <w:lang w:val="en-GB"/>
        </w:rPr>
        <w:t>OPTIONAL</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808080"/>
          <w:sz w:val="16"/>
          <w:szCs w:val="20"/>
          <w:lang w:val="en-GB"/>
        </w:rPr>
        <w:t>-- Need S</w:t>
      </w:r>
    </w:p>
    <w:p w14:paraId="2CA0D6D4"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    satAssisanceInfoList-r19            </w:t>
      </w:r>
      <w:r w:rsidRPr="00917487">
        <w:rPr>
          <w:rFonts w:ascii="Courier New" w:eastAsia="Times New Roman" w:hAnsi="Courier New" w:cs="Times New Roman"/>
          <w:color w:val="993366"/>
          <w:sz w:val="16"/>
          <w:szCs w:val="20"/>
          <w:lang w:val="en-GB"/>
        </w:rPr>
        <w:t>SEQUENCE</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993366"/>
          <w:sz w:val="16"/>
          <w:szCs w:val="20"/>
          <w:lang w:val="en-GB"/>
        </w:rPr>
        <w:t>SIZE</w:t>
      </w:r>
      <w:r w:rsidRPr="00917487">
        <w:rPr>
          <w:rFonts w:ascii="Courier New" w:eastAsia="Times New Roman" w:hAnsi="Courier New" w:cs="Times New Roman"/>
          <w:sz w:val="16"/>
          <w:szCs w:val="20"/>
          <w:lang w:val="en-GB"/>
        </w:rPr>
        <w:t xml:space="preserve"> (1..maxFFS))</w:t>
      </w:r>
      <w:r w:rsidRPr="00917487">
        <w:rPr>
          <w:rFonts w:ascii="Courier New" w:eastAsia="Times New Roman" w:hAnsi="Courier New" w:cs="Times New Roman"/>
          <w:color w:val="993366"/>
          <w:sz w:val="16"/>
          <w:szCs w:val="20"/>
          <w:lang w:val="en-GB"/>
        </w:rPr>
        <w:t xml:space="preserve"> OF</w:t>
      </w:r>
      <w:r w:rsidRPr="00917487">
        <w:rPr>
          <w:rFonts w:ascii="Courier New" w:eastAsia="Times New Roman" w:hAnsi="Courier New" w:cs="Times New Roman"/>
          <w:sz w:val="16"/>
          <w:szCs w:val="20"/>
          <w:lang w:val="en-GB"/>
        </w:rPr>
        <w:t xml:space="preserve"> NTN-Config-r17                       </w:t>
      </w:r>
      <w:r w:rsidRPr="00917487">
        <w:rPr>
          <w:rFonts w:ascii="Courier New" w:eastAsia="Times New Roman" w:hAnsi="Courier New" w:cs="Times New Roman"/>
          <w:color w:val="993366"/>
          <w:sz w:val="16"/>
          <w:szCs w:val="20"/>
          <w:lang w:val="en-GB"/>
        </w:rPr>
        <w:t>OPTIONAL</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808080"/>
          <w:sz w:val="16"/>
          <w:szCs w:val="20"/>
          <w:lang w:val="en-GB"/>
        </w:rPr>
        <w:t>-- Cond SIB19</w:t>
      </w:r>
    </w:p>
    <w:p w14:paraId="315E561D"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    ...</w:t>
      </w:r>
    </w:p>
    <w:p w14:paraId="0B1A5AE0"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w:t>
      </w:r>
    </w:p>
    <w:p w14:paraId="0D1CE9AB"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293CF1A1"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SuspendConfig ::=                   </w:t>
      </w:r>
      <w:r w:rsidRPr="00917487">
        <w:rPr>
          <w:rFonts w:ascii="Courier New" w:eastAsia="Times New Roman" w:hAnsi="Courier New" w:cs="Times New Roman"/>
          <w:color w:val="993366"/>
          <w:sz w:val="16"/>
          <w:szCs w:val="20"/>
          <w:lang w:val="en-GB"/>
        </w:rPr>
        <w:t>SEQUENCE</w:t>
      </w:r>
      <w:r w:rsidRPr="00917487">
        <w:rPr>
          <w:rFonts w:ascii="Courier New" w:eastAsia="Times New Roman" w:hAnsi="Courier New" w:cs="Times New Roman"/>
          <w:sz w:val="16"/>
          <w:szCs w:val="20"/>
          <w:lang w:val="en-GB"/>
        </w:rPr>
        <w:t xml:space="preserve"> {</w:t>
      </w:r>
    </w:p>
    <w:p w14:paraId="220E8349"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    fullI-RNTI                          I-RNTI-Value,</w:t>
      </w:r>
    </w:p>
    <w:p w14:paraId="21CF3A2C"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    shortI-RNTI                         ShortI-RNTI-Value,</w:t>
      </w:r>
    </w:p>
    <w:p w14:paraId="25F77BBC"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    ran-PagingCycle                     PagingCycle,</w:t>
      </w:r>
    </w:p>
    <w:p w14:paraId="2252954B"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917487">
        <w:rPr>
          <w:rFonts w:ascii="Courier New" w:eastAsia="Times New Roman" w:hAnsi="Courier New" w:cs="Times New Roman"/>
          <w:sz w:val="16"/>
          <w:szCs w:val="20"/>
          <w:lang w:val="en-GB"/>
        </w:rPr>
        <w:t xml:space="preserve">    ran-NotificationAreaInfo            RAN-NotificationAreaInfo                                            </w:t>
      </w:r>
      <w:r w:rsidRPr="00917487">
        <w:rPr>
          <w:rFonts w:ascii="Courier New" w:eastAsia="Times New Roman" w:hAnsi="Courier New" w:cs="Times New Roman"/>
          <w:color w:val="993366"/>
          <w:sz w:val="16"/>
          <w:szCs w:val="20"/>
          <w:lang w:val="en-GB"/>
        </w:rPr>
        <w:t>OPTIONAL</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808080"/>
          <w:sz w:val="16"/>
          <w:szCs w:val="20"/>
          <w:lang w:val="en-GB"/>
        </w:rPr>
        <w:t>-- Need M</w:t>
      </w:r>
    </w:p>
    <w:p w14:paraId="55362859"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917487">
        <w:rPr>
          <w:rFonts w:ascii="Courier New" w:eastAsia="Times New Roman" w:hAnsi="Courier New" w:cs="Times New Roman"/>
          <w:sz w:val="16"/>
          <w:szCs w:val="20"/>
          <w:lang w:val="en-GB"/>
        </w:rPr>
        <w:t xml:space="preserve">    t380                                PeriodicRNAU-TimerValue                                             </w:t>
      </w:r>
      <w:r w:rsidRPr="00917487">
        <w:rPr>
          <w:rFonts w:ascii="Courier New" w:eastAsia="Times New Roman" w:hAnsi="Courier New" w:cs="Times New Roman"/>
          <w:color w:val="993366"/>
          <w:sz w:val="16"/>
          <w:szCs w:val="20"/>
          <w:lang w:val="en-GB"/>
        </w:rPr>
        <w:t>OPTIONAL</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808080"/>
          <w:sz w:val="16"/>
          <w:szCs w:val="20"/>
          <w:lang w:val="en-GB"/>
        </w:rPr>
        <w:t>-- Need R</w:t>
      </w:r>
    </w:p>
    <w:p w14:paraId="19B6D0D3"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    nextHopChainingCount                NextHopChainingCount,</w:t>
      </w:r>
    </w:p>
    <w:p w14:paraId="1575F71C"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    ...,</w:t>
      </w:r>
    </w:p>
    <w:p w14:paraId="6995B972"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    [[</w:t>
      </w:r>
    </w:p>
    <w:p w14:paraId="2FF8472C"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917487">
        <w:rPr>
          <w:rFonts w:ascii="Courier New" w:eastAsia="Times New Roman" w:hAnsi="Courier New" w:cs="Times New Roman"/>
          <w:sz w:val="16"/>
          <w:szCs w:val="20"/>
          <w:lang w:val="en-GB"/>
        </w:rPr>
        <w:t xml:space="preserve">    </w:t>
      </w:r>
      <w:r w:rsidRPr="00917487">
        <w:rPr>
          <w:rFonts w:ascii="Courier New" w:eastAsia="DengXian" w:hAnsi="Courier New" w:cs="Times New Roman"/>
          <w:sz w:val="16"/>
          <w:szCs w:val="20"/>
          <w:lang w:val="en-GB"/>
        </w:rPr>
        <w:t>sl-UEIdentityRemote-r17</w:t>
      </w:r>
      <w:r w:rsidRPr="00917487">
        <w:rPr>
          <w:rFonts w:ascii="Courier New" w:eastAsia="Times New Roman" w:hAnsi="Courier New" w:cs="Times New Roman"/>
          <w:sz w:val="16"/>
          <w:szCs w:val="20"/>
          <w:lang w:val="en-GB"/>
        </w:rPr>
        <w:t xml:space="preserve">             </w:t>
      </w:r>
      <w:r w:rsidRPr="00917487">
        <w:rPr>
          <w:rFonts w:ascii="Courier New" w:eastAsia="DengXian" w:hAnsi="Courier New" w:cs="Times New Roman"/>
          <w:sz w:val="16"/>
          <w:szCs w:val="20"/>
          <w:lang w:val="en-GB"/>
        </w:rPr>
        <w:t>RNTI-Value</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993366"/>
          <w:sz w:val="16"/>
          <w:szCs w:val="20"/>
          <w:lang w:val="en-GB"/>
        </w:rPr>
        <w:t>OPTIONAL</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808080"/>
          <w:sz w:val="16"/>
          <w:szCs w:val="20"/>
          <w:lang w:val="en-GB"/>
        </w:rPr>
        <w:t>-- Cond L2RemoteUE</w:t>
      </w:r>
    </w:p>
    <w:p w14:paraId="62CF2704"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917487">
        <w:rPr>
          <w:rFonts w:ascii="Courier New" w:eastAsia="Times New Roman" w:hAnsi="Courier New" w:cs="Times New Roman"/>
          <w:sz w:val="16"/>
          <w:szCs w:val="20"/>
          <w:lang w:val="en-GB"/>
        </w:rPr>
        <w:t xml:space="preserve">    sdt-Config-r17                      SetupRelease { SDT-Config-r17 }                                     </w:t>
      </w:r>
      <w:r w:rsidRPr="00917487">
        <w:rPr>
          <w:rFonts w:ascii="Courier New" w:eastAsia="Times New Roman" w:hAnsi="Courier New" w:cs="Times New Roman"/>
          <w:color w:val="993366"/>
          <w:sz w:val="16"/>
          <w:szCs w:val="20"/>
          <w:lang w:val="en-GB"/>
        </w:rPr>
        <w:t>OPTIONAL</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808080"/>
          <w:sz w:val="16"/>
          <w:szCs w:val="20"/>
          <w:lang w:val="en-GB"/>
        </w:rPr>
        <w:t>-- Need M</w:t>
      </w:r>
    </w:p>
    <w:p w14:paraId="4018C1F5"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917487">
        <w:rPr>
          <w:rFonts w:ascii="Courier New" w:eastAsia="Times New Roman" w:hAnsi="Courier New" w:cs="Times New Roman"/>
          <w:sz w:val="16"/>
          <w:szCs w:val="20"/>
          <w:lang w:val="en-GB"/>
        </w:rPr>
        <w:t xml:space="preserve">    srs-PosRRC-Inactive-r17             SetupRelease { SRS-PosRRC-Inactive-r17 }                            </w:t>
      </w:r>
      <w:r w:rsidRPr="00917487">
        <w:rPr>
          <w:rFonts w:ascii="Courier New" w:eastAsia="Times New Roman" w:hAnsi="Courier New" w:cs="Times New Roman"/>
          <w:color w:val="993366"/>
          <w:sz w:val="16"/>
          <w:szCs w:val="20"/>
          <w:lang w:val="en-GB"/>
        </w:rPr>
        <w:t>OPTIONAL</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808080"/>
          <w:sz w:val="16"/>
          <w:szCs w:val="20"/>
          <w:lang w:val="en-GB"/>
        </w:rPr>
        <w:t>-- Need M</w:t>
      </w:r>
    </w:p>
    <w:p w14:paraId="10D5B75D" w14:textId="77777777" w:rsidR="00917487" w:rsidRPr="00917487" w:rsidRDefault="00917487" w:rsidP="004E72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Times New Roman" w:hAnsi="Courier New" w:cs="Times New Roman"/>
          <w:color w:val="808080"/>
          <w:sz w:val="16"/>
          <w:szCs w:val="20"/>
          <w:lang w:val="en-GB"/>
        </w:rPr>
      </w:pPr>
      <w:r w:rsidRPr="00917487">
        <w:rPr>
          <w:rFonts w:ascii="Courier New" w:eastAsia="Times New Roman" w:hAnsi="Courier New" w:cs="Times New Roman"/>
          <w:sz w:val="16"/>
          <w:szCs w:val="20"/>
          <w:lang w:val="en-GB"/>
        </w:rPr>
        <w:t xml:space="preserve">    ran-ExtendedPagingCycle-r17        ExtendedPagingCycle-r17                                             </w:t>
      </w:r>
      <w:r w:rsidRPr="00917487">
        <w:rPr>
          <w:rFonts w:ascii="Courier New" w:eastAsia="Times New Roman" w:hAnsi="Courier New" w:cs="Times New Roman"/>
          <w:color w:val="993366"/>
          <w:sz w:val="16"/>
          <w:szCs w:val="20"/>
          <w:lang w:val="en-GB"/>
        </w:rPr>
        <w:t>OPTIONAL</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808080"/>
          <w:sz w:val="16"/>
          <w:szCs w:val="20"/>
          <w:lang w:val="en-GB"/>
        </w:rPr>
        <w:t xml:space="preserve">-- </w:t>
      </w:r>
      <w:r w:rsidRPr="00917487">
        <w:rPr>
          <w:rFonts w:ascii="Courier New" w:hAnsi="Courier New" w:cs="Times New Roman"/>
          <w:color w:val="808080"/>
          <w:sz w:val="16"/>
          <w:szCs w:val="20"/>
          <w:lang w:val="en-GB"/>
        </w:rPr>
        <w:t>Cond RANPaging</w:t>
      </w:r>
    </w:p>
    <w:p w14:paraId="71E818B7"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    ]],</w:t>
      </w:r>
    </w:p>
    <w:p w14:paraId="70090B94"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    [[</w:t>
      </w:r>
    </w:p>
    <w:p w14:paraId="260E2A92"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917487">
        <w:rPr>
          <w:rFonts w:ascii="Courier New" w:eastAsia="Times New Roman" w:hAnsi="Courier New" w:cs="Times New Roman"/>
          <w:sz w:val="16"/>
          <w:szCs w:val="20"/>
          <w:lang w:val="en-GB"/>
        </w:rPr>
        <w:t xml:space="preserve">    ncd-SSB-RedCapInitialBWP-SDT-r17    SetupRelease {NonCellDefiningSSB-r17}                               </w:t>
      </w:r>
      <w:r w:rsidRPr="00917487">
        <w:rPr>
          <w:rFonts w:ascii="Courier New" w:eastAsia="Times New Roman" w:hAnsi="Courier New" w:cs="Times New Roman"/>
          <w:color w:val="993366"/>
          <w:sz w:val="16"/>
          <w:szCs w:val="20"/>
          <w:lang w:val="en-GB"/>
        </w:rPr>
        <w:t>OPTIONAL</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808080"/>
          <w:sz w:val="16"/>
          <w:szCs w:val="20"/>
          <w:lang w:val="en-GB"/>
        </w:rPr>
        <w:t>-- Need M</w:t>
      </w:r>
    </w:p>
    <w:p w14:paraId="0883FBFC"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    ]],</w:t>
      </w:r>
    </w:p>
    <w:p w14:paraId="4A6696F6"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    [[</w:t>
      </w:r>
    </w:p>
    <w:p w14:paraId="5CBA3FD8"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917487">
        <w:rPr>
          <w:rFonts w:ascii="Courier New" w:eastAsia="Times New Roman" w:hAnsi="Courier New" w:cs="Times New Roman"/>
          <w:sz w:val="16"/>
          <w:szCs w:val="20"/>
          <w:lang w:val="en-GB"/>
        </w:rPr>
        <w:t xml:space="preserve">    resumeIndication-r18                </w:t>
      </w:r>
      <w:r w:rsidRPr="00917487">
        <w:rPr>
          <w:rFonts w:ascii="Courier New" w:eastAsia="Times New Roman" w:hAnsi="Courier New" w:cs="Times New Roman"/>
          <w:color w:val="993366"/>
          <w:sz w:val="16"/>
          <w:szCs w:val="20"/>
          <w:lang w:val="en-GB"/>
        </w:rPr>
        <w:t>ENUMERATED</w:t>
      </w:r>
      <w:r w:rsidRPr="00917487">
        <w:rPr>
          <w:rFonts w:ascii="Courier New" w:eastAsia="Times New Roman" w:hAnsi="Courier New" w:cs="Times New Roman"/>
          <w:sz w:val="16"/>
          <w:szCs w:val="20"/>
          <w:lang w:val="en-GB"/>
        </w:rPr>
        <w:t xml:space="preserve"> {true}                                                   </w:t>
      </w:r>
      <w:r w:rsidRPr="00917487">
        <w:rPr>
          <w:rFonts w:ascii="Courier New" w:eastAsia="Times New Roman" w:hAnsi="Courier New" w:cs="Times New Roman"/>
          <w:color w:val="993366"/>
          <w:sz w:val="16"/>
          <w:szCs w:val="20"/>
          <w:lang w:val="en-GB"/>
        </w:rPr>
        <w:t>OPTIONAL</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808080"/>
          <w:sz w:val="16"/>
          <w:szCs w:val="20"/>
          <w:lang w:val="en-GB"/>
        </w:rPr>
        <w:t>-- Need N</w:t>
      </w:r>
    </w:p>
    <w:p w14:paraId="7030318F"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917487">
        <w:rPr>
          <w:rFonts w:ascii="Courier New" w:eastAsia="Times New Roman" w:hAnsi="Courier New" w:cs="Times New Roman"/>
          <w:sz w:val="16"/>
          <w:szCs w:val="20"/>
          <w:lang w:val="en-GB"/>
        </w:rPr>
        <w:t xml:space="preserve">    srs-PosRRC-InactiveEnhanced-r18     SetupRelease { SRS-PosRRC-InactiveEnhanced-r18 }                    </w:t>
      </w:r>
      <w:r w:rsidRPr="00917487">
        <w:rPr>
          <w:rFonts w:ascii="Courier New" w:eastAsia="Times New Roman" w:hAnsi="Courier New" w:cs="Times New Roman"/>
          <w:color w:val="993366"/>
          <w:sz w:val="16"/>
          <w:szCs w:val="20"/>
          <w:lang w:val="en-GB"/>
        </w:rPr>
        <w:t>OPTIONAL</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808080"/>
          <w:sz w:val="16"/>
          <w:szCs w:val="20"/>
          <w:lang w:val="en-GB"/>
        </w:rPr>
        <w:t>-- Need M</w:t>
      </w:r>
    </w:p>
    <w:p w14:paraId="03EA30F7"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917487">
        <w:rPr>
          <w:rFonts w:ascii="Courier New" w:eastAsia="Times New Roman" w:hAnsi="Courier New" w:cs="Times New Roman"/>
          <w:sz w:val="16"/>
          <w:szCs w:val="20"/>
          <w:lang w:val="en-GB"/>
        </w:rPr>
        <w:t xml:space="preserve">    ran-ExtendedPagingCycleConfig-r18   ExtendedPagingCycleConfig-r18                                       </w:t>
      </w:r>
      <w:r w:rsidRPr="00917487">
        <w:rPr>
          <w:rFonts w:ascii="Courier New" w:eastAsia="Times New Roman" w:hAnsi="Courier New" w:cs="Times New Roman"/>
          <w:color w:val="993366"/>
          <w:sz w:val="16"/>
          <w:szCs w:val="20"/>
          <w:lang w:val="en-GB"/>
        </w:rPr>
        <w:t>OPTIONAL</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808080"/>
          <w:sz w:val="16"/>
          <w:szCs w:val="20"/>
          <w:lang w:val="en-GB"/>
        </w:rPr>
        <w:t>-- Cond RANPaging</w:t>
      </w:r>
    </w:p>
    <w:p w14:paraId="4A652A81"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917487">
        <w:rPr>
          <w:rFonts w:ascii="Courier New" w:eastAsia="Times New Roman" w:hAnsi="Courier New" w:cs="Times New Roman"/>
          <w:sz w:val="16"/>
          <w:szCs w:val="20"/>
          <w:lang w:val="en-GB"/>
        </w:rPr>
        <w:t xml:space="preserve">    multicastConfigInactive-r18         SetupRelease { MulticastConfigInactive-r18 }                        </w:t>
      </w:r>
      <w:r w:rsidRPr="00917487">
        <w:rPr>
          <w:rFonts w:ascii="Courier New" w:eastAsia="Times New Roman" w:hAnsi="Courier New" w:cs="Times New Roman"/>
          <w:color w:val="993366"/>
          <w:sz w:val="16"/>
          <w:szCs w:val="20"/>
          <w:lang w:val="en-GB"/>
        </w:rPr>
        <w:t>OPTIONAL</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808080"/>
          <w:sz w:val="16"/>
          <w:szCs w:val="20"/>
          <w:lang w:val="en-GB"/>
        </w:rPr>
        <w:t>-- Need M</w:t>
      </w:r>
    </w:p>
    <w:p w14:paraId="261C683D"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    ]]</w:t>
      </w:r>
    </w:p>
    <w:p w14:paraId="2AD7A9AE"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w:t>
      </w:r>
    </w:p>
    <w:p w14:paraId="2E95308F"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2C74A834"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PeriodicRNAU-TimerValue ::=         </w:t>
      </w:r>
      <w:r w:rsidRPr="00917487">
        <w:rPr>
          <w:rFonts w:ascii="Courier New" w:eastAsia="Times New Roman" w:hAnsi="Courier New" w:cs="Times New Roman"/>
          <w:color w:val="993366"/>
          <w:sz w:val="16"/>
          <w:szCs w:val="20"/>
          <w:lang w:val="en-GB"/>
        </w:rPr>
        <w:t>ENUMERATED</w:t>
      </w:r>
      <w:r w:rsidRPr="00917487">
        <w:rPr>
          <w:rFonts w:ascii="Courier New" w:eastAsia="Times New Roman" w:hAnsi="Courier New" w:cs="Times New Roman"/>
          <w:sz w:val="16"/>
          <w:szCs w:val="20"/>
          <w:lang w:val="en-GB"/>
        </w:rPr>
        <w:t xml:space="preserve"> { min5, min10, min20, min30, min60, min120, min360, min720}</w:t>
      </w:r>
    </w:p>
    <w:p w14:paraId="1265ACF5"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61A8F337"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CellReselectionPriorities ::=       </w:t>
      </w:r>
      <w:r w:rsidRPr="00917487">
        <w:rPr>
          <w:rFonts w:ascii="Courier New" w:eastAsia="Times New Roman" w:hAnsi="Courier New" w:cs="Times New Roman"/>
          <w:color w:val="993366"/>
          <w:sz w:val="16"/>
          <w:szCs w:val="20"/>
          <w:lang w:val="en-GB"/>
        </w:rPr>
        <w:t>SEQUENCE</w:t>
      </w:r>
      <w:r w:rsidRPr="00917487">
        <w:rPr>
          <w:rFonts w:ascii="Courier New" w:eastAsia="Times New Roman" w:hAnsi="Courier New" w:cs="Times New Roman"/>
          <w:sz w:val="16"/>
          <w:szCs w:val="20"/>
          <w:lang w:val="en-GB"/>
        </w:rPr>
        <w:t xml:space="preserve"> {</w:t>
      </w:r>
    </w:p>
    <w:p w14:paraId="2987785F"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917487">
        <w:rPr>
          <w:rFonts w:ascii="Courier New" w:eastAsia="Times New Roman" w:hAnsi="Courier New" w:cs="Times New Roman"/>
          <w:sz w:val="16"/>
          <w:szCs w:val="20"/>
          <w:lang w:val="en-GB"/>
        </w:rPr>
        <w:lastRenderedPageBreak/>
        <w:t xml:space="preserve">    freqPriorityListEUTRA               FreqPriorityListEUTRA                                               </w:t>
      </w:r>
      <w:r w:rsidRPr="00917487">
        <w:rPr>
          <w:rFonts w:ascii="Courier New" w:eastAsia="Times New Roman" w:hAnsi="Courier New" w:cs="Times New Roman"/>
          <w:color w:val="993366"/>
          <w:sz w:val="16"/>
          <w:szCs w:val="20"/>
          <w:lang w:val="en-GB"/>
        </w:rPr>
        <w:t>OPTIONAL</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808080"/>
          <w:sz w:val="16"/>
          <w:szCs w:val="20"/>
          <w:lang w:val="en-GB"/>
        </w:rPr>
        <w:t>-- Need M</w:t>
      </w:r>
    </w:p>
    <w:p w14:paraId="4D21A3DC"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917487">
        <w:rPr>
          <w:rFonts w:ascii="Courier New" w:eastAsia="Times New Roman" w:hAnsi="Courier New" w:cs="Times New Roman"/>
          <w:sz w:val="16"/>
          <w:szCs w:val="20"/>
          <w:lang w:val="en-GB"/>
        </w:rPr>
        <w:t xml:space="preserve">    freqPriorityListNR                  FreqPriorityListNR                                                  </w:t>
      </w:r>
      <w:r w:rsidRPr="00917487">
        <w:rPr>
          <w:rFonts w:ascii="Courier New" w:eastAsia="Times New Roman" w:hAnsi="Courier New" w:cs="Times New Roman"/>
          <w:color w:val="993366"/>
          <w:sz w:val="16"/>
          <w:szCs w:val="20"/>
          <w:lang w:val="en-GB"/>
        </w:rPr>
        <w:t>OPTIONAL</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808080"/>
          <w:sz w:val="16"/>
          <w:szCs w:val="20"/>
          <w:lang w:val="en-GB"/>
        </w:rPr>
        <w:t>-- Need M</w:t>
      </w:r>
    </w:p>
    <w:p w14:paraId="1E98167A"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917487">
        <w:rPr>
          <w:rFonts w:ascii="Courier New" w:eastAsia="Times New Roman" w:hAnsi="Courier New" w:cs="Times New Roman"/>
          <w:sz w:val="16"/>
          <w:szCs w:val="20"/>
          <w:lang w:val="en-GB"/>
        </w:rPr>
        <w:t xml:space="preserve">    t320                                </w:t>
      </w:r>
      <w:r w:rsidRPr="00917487">
        <w:rPr>
          <w:rFonts w:ascii="Courier New" w:eastAsia="Times New Roman" w:hAnsi="Courier New" w:cs="Times New Roman"/>
          <w:color w:val="993366"/>
          <w:sz w:val="16"/>
          <w:szCs w:val="20"/>
          <w:lang w:val="en-GB"/>
        </w:rPr>
        <w:t>ENUMERATED</w:t>
      </w:r>
      <w:r w:rsidRPr="00917487">
        <w:rPr>
          <w:rFonts w:ascii="Courier New" w:eastAsia="Times New Roman" w:hAnsi="Courier New" w:cs="Times New Roman"/>
          <w:sz w:val="16"/>
          <w:szCs w:val="20"/>
          <w:lang w:val="en-GB"/>
        </w:rPr>
        <w:t xml:space="preserve"> {min5, min10, min20, min30, min60, min120, min180, spare1} </w:t>
      </w:r>
      <w:r w:rsidRPr="00917487">
        <w:rPr>
          <w:rFonts w:ascii="Courier New" w:eastAsia="Times New Roman" w:hAnsi="Courier New" w:cs="Times New Roman"/>
          <w:color w:val="993366"/>
          <w:sz w:val="16"/>
          <w:szCs w:val="20"/>
          <w:lang w:val="en-GB"/>
        </w:rPr>
        <w:t>OPTIONAL</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808080"/>
          <w:sz w:val="16"/>
          <w:szCs w:val="20"/>
          <w:lang w:val="en-GB"/>
        </w:rPr>
        <w:t>-- Need R</w:t>
      </w:r>
    </w:p>
    <w:p w14:paraId="4BA2FAD8"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    ...,</w:t>
      </w:r>
    </w:p>
    <w:p w14:paraId="467E16F8"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    [[</w:t>
      </w:r>
    </w:p>
    <w:p w14:paraId="6E441483"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917487">
        <w:rPr>
          <w:rFonts w:ascii="Courier New" w:eastAsia="Times New Roman" w:hAnsi="Courier New" w:cs="Times New Roman"/>
          <w:sz w:val="16"/>
          <w:szCs w:val="20"/>
          <w:lang w:val="en-GB"/>
        </w:rPr>
        <w:t xml:space="preserve">    freqPriorityListDedicatedSlicing-r17 FreqPriorityListDedicatedSlicing-r17                               </w:t>
      </w:r>
      <w:r w:rsidRPr="00917487">
        <w:rPr>
          <w:rFonts w:ascii="Courier New" w:eastAsia="Times New Roman" w:hAnsi="Courier New" w:cs="Times New Roman"/>
          <w:color w:val="993366"/>
          <w:sz w:val="16"/>
          <w:szCs w:val="20"/>
          <w:lang w:val="en-GB"/>
        </w:rPr>
        <w:t>OPTIONAL</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808080"/>
          <w:sz w:val="16"/>
          <w:szCs w:val="20"/>
          <w:lang w:val="en-GB"/>
        </w:rPr>
        <w:t>-- Need M</w:t>
      </w:r>
    </w:p>
    <w:p w14:paraId="44D3DF6C"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    ]]</w:t>
      </w:r>
    </w:p>
    <w:p w14:paraId="0F2F1990"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w:t>
      </w:r>
    </w:p>
    <w:p w14:paraId="1CF46F4C"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685E831C"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PagingCycle ::=                     </w:t>
      </w:r>
      <w:r w:rsidRPr="00917487">
        <w:rPr>
          <w:rFonts w:ascii="Courier New" w:eastAsia="Times New Roman" w:hAnsi="Courier New" w:cs="Times New Roman"/>
          <w:color w:val="993366"/>
          <w:sz w:val="16"/>
          <w:szCs w:val="20"/>
          <w:lang w:val="en-GB"/>
        </w:rPr>
        <w:t>ENUMERATED</w:t>
      </w:r>
      <w:r w:rsidRPr="00917487">
        <w:rPr>
          <w:rFonts w:ascii="Courier New" w:eastAsia="Times New Roman" w:hAnsi="Courier New" w:cs="Times New Roman"/>
          <w:sz w:val="16"/>
          <w:szCs w:val="20"/>
          <w:lang w:val="en-GB"/>
        </w:rPr>
        <w:t xml:space="preserve"> {rf32, rf64, rf128, rf256}</w:t>
      </w:r>
    </w:p>
    <w:p w14:paraId="0CD8B479"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70903DA0"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FreqPriorityListEUTRA ::=           </w:t>
      </w:r>
      <w:r w:rsidRPr="00917487">
        <w:rPr>
          <w:rFonts w:ascii="Courier New" w:eastAsia="Times New Roman" w:hAnsi="Courier New" w:cs="Times New Roman"/>
          <w:color w:val="993366"/>
          <w:sz w:val="16"/>
          <w:szCs w:val="20"/>
          <w:lang w:val="en-GB"/>
        </w:rPr>
        <w:t>SEQUENCE</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993366"/>
          <w:sz w:val="16"/>
          <w:szCs w:val="20"/>
          <w:lang w:val="en-GB"/>
        </w:rPr>
        <w:t>SIZE</w:t>
      </w:r>
      <w:r w:rsidRPr="00917487">
        <w:rPr>
          <w:rFonts w:ascii="Courier New" w:eastAsia="Times New Roman" w:hAnsi="Courier New" w:cs="Times New Roman"/>
          <w:sz w:val="16"/>
          <w:szCs w:val="20"/>
          <w:lang w:val="en-GB"/>
        </w:rPr>
        <w:t xml:space="preserve"> (1..maxFreq))</w:t>
      </w:r>
      <w:r w:rsidRPr="00917487">
        <w:rPr>
          <w:rFonts w:ascii="Courier New" w:eastAsia="Times New Roman" w:hAnsi="Courier New" w:cs="Times New Roman"/>
          <w:color w:val="993366"/>
          <w:sz w:val="16"/>
          <w:szCs w:val="20"/>
          <w:lang w:val="en-GB"/>
        </w:rPr>
        <w:t xml:space="preserve"> OF</w:t>
      </w:r>
      <w:r w:rsidRPr="00917487">
        <w:rPr>
          <w:rFonts w:ascii="Courier New" w:eastAsia="Times New Roman" w:hAnsi="Courier New" w:cs="Times New Roman"/>
          <w:sz w:val="16"/>
          <w:szCs w:val="20"/>
          <w:lang w:val="en-GB"/>
        </w:rPr>
        <w:t xml:space="preserve"> FreqPriorityEUTRA</w:t>
      </w:r>
    </w:p>
    <w:p w14:paraId="689921C0"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55B0C20D"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FreqPriorityListNR ::=              </w:t>
      </w:r>
      <w:r w:rsidRPr="00917487">
        <w:rPr>
          <w:rFonts w:ascii="Courier New" w:eastAsia="Times New Roman" w:hAnsi="Courier New" w:cs="Times New Roman"/>
          <w:color w:val="993366"/>
          <w:sz w:val="16"/>
          <w:szCs w:val="20"/>
          <w:lang w:val="en-GB"/>
        </w:rPr>
        <w:t>SEQUENCE</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993366"/>
          <w:sz w:val="16"/>
          <w:szCs w:val="20"/>
          <w:lang w:val="en-GB"/>
        </w:rPr>
        <w:t>SIZE</w:t>
      </w:r>
      <w:r w:rsidRPr="00917487">
        <w:rPr>
          <w:rFonts w:ascii="Courier New" w:eastAsia="Times New Roman" w:hAnsi="Courier New" w:cs="Times New Roman"/>
          <w:sz w:val="16"/>
          <w:szCs w:val="20"/>
          <w:lang w:val="en-GB"/>
        </w:rPr>
        <w:t xml:space="preserve"> (1..maxFreq))</w:t>
      </w:r>
      <w:r w:rsidRPr="00917487">
        <w:rPr>
          <w:rFonts w:ascii="Courier New" w:eastAsia="Times New Roman" w:hAnsi="Courier New" w:cs="Times New Roman"/>
          <w:color w:val="993366"/>
          <w:sz w:val="16"/>
          <w:szCs w:val="20"/>
          <w:lang w:val="en-GB"/>
        </w:rPr>
        <w:t xml:space="preserve"> OF</w:t>
      </w:r>
      <w:r w:rsidRPr="00917487">
        <w:rPr>
          <w:rFonts w:ascii="Courier New" w:eastAsia="Times New Roman" w:hAnsi="Courier New" w:cs="Times New Roman"/>
          <w:sz w:val="16"/>
          <w:szCs w:val="20"/>
          <w:lang w:val="en-GB"/>
        </w:rPr>
        <w:t xml:space="preserve"> FreqPriorityNR</w:t>
      </w:r>
    </w:p>
    <w:p w14:paraId="79115DDC"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2A4ACBC4"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FreqPriorityEUTRA ::=               </w:t>
      </w:r>
      <w:r w:rsidRPr="00917487">
        <w:rPr>
          <w:rFonts w:ascii="Courier New" w:eastAsia="Times New Roman" w:hAnsi="Courier New" w:cs="Times New Roman"/>
          <w:color w:val="993366"/>
          <w:sz w:val="16"/>
          <w:szCs w:val="20"/>
          <w:lang w:val="en-GB"/>
        </w:rPr>
        <w:t>SEQUENCE</w:t>
      </w:r>
      <w:r w:rsidRPr="00917487">
        <w:rPr>
          <w:rFonts w:ascii="Courier New" w:eastAsia="Times New Roman" w:hAnsi="Courier New" w:cs="Times New Roman"/>
          <w:sz w:val="16"/>
          <w:szCs w:val="20"/>
          <w:lang w:val="en-GB"/>
        </w:rPr>
        <w:t xml:space="preserve"> {</w:t>
      </w:r>
    </w:p>
    <w:p w14:paraId="1277E803"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    carrierFreq                         ARFCN-ValueEUTRA,</w:t>
      </w:r>
    </w:p>
    <w:p w14:paraId="1D0C6B59"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    cellReselectionPriority             CellReselectionPriority,</w:t>
      </w:r>
    </w:p>
    <w:p w14:paraId="007EE7EA"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917487">
        <w:rPr>
          <w:rFonts w:ascii="Courier New" w:eastAsia="Times New Roman" w:hAnsi="Courier New" w:cs="Times New Roman"/>
          <w:sz w:val="16"/>
          <w:szCs w:val="20"/>
          <w:lang w:val="en-GB"/>
        </w:rPr>
        <w:t xml:space="preserve">    cellReselectionSubPriority          CellReselectionSubPriority                                          </w:t>
      </w:r>
      <w:r w:rsidRPr="00917487">
        <w:rPr>
          <w:rFonts w:ascii="Courier New" w:eastAsia="Times New Roman" w:hAnsi="Courier New" w:cs="Times New Roman"/>
          <w:color w:val="993366"/>
          <w:sz w:val="16"/>
          <w:szCs w:val="20"/>
          <w:lang w:val="en-GB"/>
        </w:rPr>
        <w:t>OPTIONAL</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808080"/>
          <w:sz w:val="16"/>
          <w:szCs w:val="20"/>
          <w:lang w:val="en-GB"/>
        </w:rPr>
        <w:t>-- Need R</w:t>
      </w:r>
    </w:p>
    <w:p w14:paraId="1F93A06D"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w:t>
      </w:r>
    </w:p>
    <w:p w14:paraId="7D7E33B6"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6D92C8B5"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FreqPriorityNR ::=                  </w:t>
      </w:r>
      <w:r w:rsidRPr="00917487">
        <w:rPr>
          <w:rFonts w:ascii="Courier New" w:eastAsia="Times New Roman" w:hAnsi="Courier New" w:cs="Times New Roman"/>
          <w:color w:val="993366"/>
          <w:sz w:val="16"/>
          <w:szCs w:val="20"/>
          <w:lang w:val="en-GB"/>
        </w:rPr>
        <w:t>SEQUENCE</w:t>
      </w:r>
      <w:r w:rsidRPr="00917487">
        <w:rPr>
          <w:rFonts w:ascii="Courier New" w:eastAsia="Times New Roman" w:hAnsi="Courier New" w:cs="Times New Roman"/>
          <w:sz w:val="16"/>
          <w:szCs w:val="20"/>
          <w:lang w:val="en-GB"/>
        </w:rPr>
        <w:t xml:space="preserve"> {</w:t>
      </w:r>
    </w:p>
    <w:p w14:paraId="332ACC74"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    carrierFreq                         ARFCN-ValueNR,</w:t>
      </w:r>
    </w:p>
    <w:p w14:paraId="0BF24BFF"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    cellReselectionPriority             CellReselectionPriority,</w:t>
      </w:r>
    </w:p>
    <w:p w14:paraId="695A1E8C"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917487">
        <w:rPr>
          <w:rFonts w:ascii="Courier New" w:eastAsia="Times New Roman" w:hAnsi="Courier New" w:cs="Times New Roman"/>
          <w:sz w:val="16"/>
          <w:szCs w:val="20"/>
          <w:lang w:val="en-GB"/>
        </w:rPr>
        <w:t xml:space="preserve">    cellReselectionSubPriority          CellReselectionSubPriority                                          </w:t>
      </w:r>
      <w:r w:rsidRPr="00917487">
        <w:rPr>
          <w:rFonts w:ascii="Courier New" w:eastAsia="Times New Roman" w:hAnsi="Courier New" w:cs="Times New Roman"/>
          <w:color w:val="993366"/>
          <w:sz w:val="16"/>
          <w:szCs w:val="20"/>
          <w:lang w:val="en-GB"/>
        </w:rPr>
        <w:t>OPTIONAL</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808080"/>
          <w:sz w:val="16"/>
          <w:szCs w:val="20"/>
          <w:lang w:val="en-GB"/>
        </w:rPr>
        <w:t>-- Need R</w:t>
      </w:r>
    </w:p>
    <w:p w14:paraId="4152C171"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w:t>
      </w:r>
    </w:p>
    <w:p w14:paraId="1ED3EB10"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42ED8494"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RAN-NotificationAreaInfo ::=        </w:t>
      </w:r>
      <w:r w:rsidRPr="00917487">
        <w:rPr>
          <w:rFonts w:ascii="Courier New" w:eastAsia="Times New Roman" w:hAnsi="Courier New" w:cs="Times New Roman"/>
          <w:color w:val="993366"/>
          <w:sz w:val="16"/>
          <w:szCs w:val="20"/>
          <w:lang w:val="en-GB"/>
        </w:rPr>
        <w:t>CHOICE</w:t>
      </w:r>
      <w:r w:rsidRPr="00917487">
        <w:rPr>
          <w:rFonts w:ascii="Courier New" w:eastAsia="Times New Roman" w:hAnsi="Courier New" w:cs="Times New Roman"/>
          <w:sz w:val="16"/>
          <w:szCs w:val="20"/>
          <w:lang w:val="en-GB"/>
        </w:rPr>
        <w:t xml:space="preserve"> {</w:t>
      </w:r>
    </w:p>
    <w:p w14:paraId="2D03EB59"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    cellList                            PLMN-RAN-AreaCellList,</w:t>
      </w:r>
    </w:p>
    <w:p w14:paraId="0A68770C"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    ran-AreaConfigList                  PLMN-RAN-AreaConfigList,</w:t>
      </w:r>
    </w:p>
    <w:p w14:paraId="64ABC64C"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    ...</w:t>
      </w:r>
    </w:p>
    <w:p w14:paraId="2CE341A1"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w:t>
      </w:r>
    </w:p>
    <w:p w14:paraId="2559862C"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767D00CD"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PLMN-RAN-AreaCellList ::=           </w:t>
      </w:r>
      <w:r w:rsidRPr="00917487">
        <w:rPr>
          <w:rFonts w:ascii="Courier New" w:eastAsia="Times New Roman" w:hAnsi="Courier New" w:cs="Times New Roman"/>
          <w:color w:val="993366"/>
          <w:sz w:val="16"/>
          <w:szCs w:val="20"/>
          <w:lang w:val="en-GB"/>
        </w:rPr>
        <w:t>SEQUENCE</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993366"/>
          <w:sz w:val="16"/>
          <w:szCs w:val="20"/>
          <w:lang w:val="en-GB"/>
        </w:rPr>
        <w:t>SIZE</w:t>
      </w:r>
      <w:r w:rsidRPr="00917487">
        <w:rPr>
          <w:rFonts w:ascii="Courier New" w:eastAsia="Times New Roman" w:hAnsi="Courier New" w:cs="Times New Roman"/>
          <w:sz w:val="16"/>
          <w:szCs w:val="20"/>
          <w:lang w:val="en-GB"/>
        </w:rPr>
        <w:t xml:space="preserve"> (1.. maxPLMNIdentities))</w:t>
      </w:r>
      <w:r w:rsidRPr="00917487">
        <w:rPr>
          <w:rFonts w:ascii="Courier New" w:eastAsia="Times New Roman" w:hAnsi="Courier New" w:cs="Times New Roman"/>
          <w:color w:val="993366"/>
          <w:sz w:val="16"/>
          <w:szCs w:val="20"/>
          <w:lang w:val="en-GB"/>
        </w:rPr>
        <w:t xml:space="preserve"> OF</w:t>
      </w:r>
      <w:r w:rsidRPr="00917487">
        <w:rPr>
          <w:rFonts w:ascii="Courier New" w:eastAsia="Times New Roman" w:hAnsi="Courier New" w:cs="Times New Roman"/>
          <w:sz w:val="16"/>
          <w:szCs w:val="20"/>
          <w:lang w:val="en-GB"/>
        </w:rPr>
        <w:t xml:space="preserve"> PLMN-RAN-AreaCell</w:t>
      </w:r>
    </w:p>
    <w:p w14:paraId="3494A8DE"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461F11CF"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PLMN-RAN-AreaCell ::=               </w:t>
      </w:r>
      <w:r w:rsidRPr="00917487">
        <w:rPr>
          <w:rFonts w:ascii="Courier New" w:eastAsia="Times New Roman" w:hAnsi="Courier New" w:cs="Times New Roman"/>
          <w:color w:val="993366"/>
          <w:sz w:val="16"/>
          <w:szCs w:val="20"/>
          <w:lang w:val="en-GB"/>
        </w:rPr>
        <w:t>SEQUENCE</w:t>
      </w:r>
      <w:r w:rsidRPr="00917487">
        <w:rPr>
          <w:rFonts w:ascii="Courier New" w:eastAsia="Times New Roman" w:hAnsi="Courier New" w:cs="Times New Roman"/>
          <w:sz w:val="16"/>
          <w:szCs w:val="20"/>
          <w:lang w:val="en-GB"/>
        </w:rPr>
        <w:t xml:space="preserve"> {</w:t>
      </w:r>
    </w:p>
    <w:p w14:paraId="30FAFEC7"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917487">
        <w:rPr>
          <w:rFonts w:ascii="Courier New" w:eastAsia="Times New Roman" w:hAnsi="Courier New" w:cs="Times New Roman"/>
          <w:sz w:val="16"/>
          <w:szCs w:val="20"/>
          <w:lang w:val="en-GB"/>
        </w:rPr>
        <w:t xml:space="preserve">    plmn-Identity                       PLMN-Identity                                                       </w:t>
      </w:r>
      <w:r w:rsidRPr="00917487">
        <w:rPr>
          <w:rFonts w:ascii="Courier New" w:eastAsia="Times New Roman" w:hAnsi="Courier New" w:cs="Times New Roman"/>
          <w:color w:val="993366"/>
          <w:sz w:val="16"/>
          <w:szCs w:val="20"/>
          <w:lang w:val="en-GB"/>
        </w:rPr>
        <w:t>OPTIONAL</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808080"/>
          <w:sz w:val="16"/>
          <w:szCs w:val="20"/>
          <w:lang w:val="en-GB"/>
        </w:rPr>
        <w:t>-- Need S</w:t>
      </w:r>
    </w:p>
    <w:p w14:paraId="280CE432"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    ran-AreaCells                       </w:t>
      </w:r>
      <w:r w:rsidRPr="00917487">
        <w:rPr>
          <w:rFonts w:ascii="Courier New" w:eastAsia="Times New Roman" w:hAnsi="Courier New" w:cs="Times New Roman"/>
          <w:color w:val="993366"/>
          <w:sz w:val="16"/>
          <w:szCs w:val="20"/>
          <w:lang w:val="en-GB"/>
        </w:rPr>
        <w:t>SEQUENCE</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993366"/>
          <w:sz w:val="16"/>
          <w:szCs w:val="20"/>
          <w:lang w:val="en-GB"/>
        </w:rPr>
        <w:t>SIZE</w:t>
      </w:r>
      <w:r w:rsidRPr="00917487">
        <w:rPr>
          <w:rFonts w:ascii="Courier New" w:eastAsia="Times New Roman" w:hAnsi="Courier New" w:cs="Times New Roman"/>
          <w:sz w:val="16"/>
          <w:szCs w:val="20"/>
          <w:lang w:val="en-GB"/>
        </w:rPr>
        <w:t xml:space="preserve"> (1..32))</w:t>
      </w:r>
      <w:r w:rsidRPr="00917487">
        <w:rPr>
          <w:rFonts w:ascii="Courier New" w:eastAsia="Times New Roman" w:hAnsi="Courier New" w:cs="Times New Roman"/>
          <w:color w:val="993366"/>
          <w:sz w:val="16"/>
          <w:szCs w:val="20"/>
          <w:lang w:val="en-GB"/>
        </w:rPr>
        <w:t xml:space="preserve"> OF</w:t>
      </w:r>
      <w:r w:rsidRPr="00917487">
        <w:rPr>
          <w:rFonts w:ascii="Courier New" w:eastAsia="Times New Roman" w:hAnsi="Courier New" w:cs="Times New Roman"/>
          <w:sz w:val="16"/>
          <w:szCs w:val="20"/>
          <w:lang w:val="en-GB"/>
        </w:rPr>
        <w:t xml:space="preserve">  CellIdentity</w:t>
      </w:r>
    </w:p>
    <w:p w14:paraId="119B2C15"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w:t>
      </w:r>
    </w:p>
    <w:p w14:paraId="08F6D3E9"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002C408E"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PLMN-RAN-AreaConfigList ::=         </w:t>
      </w:r>
      <w:r w:rsidRPr="00917487">
        <w:rPr>
          <w:rFonts w:ascii="Courier New" w:eastAsia="Times New Roman" w:hAnsi="Courier New" w:cs="Times New Roman"/>
          <w:color w:val="993366"/>
          <w:sz w:val="16"/>
          <w:szCs w:val="20"/>
          <w:lang w:val="en-GB"/>
        </w:rPr>
        <w:t>SEQUENCE</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993366"/>
          <w:sz w:val="16"/>
          <w:szCs w:val="20"/>
          <w:lang w:val="en-GB"/>
        </w:rPr>
        <w:t>SIZE</w:t>
      </w:r>
      <w:r w:rsidRPr="00917487">
        <w:rPr>
          <w:rFonts w:ascii="Courier New" w:eastAsia="Times New Roman" w:hAnsi="Courier New" w:cs="Times New Roman"/>
          <w:sz w:val="16"/>
          <w:szCs w:val="20"/>
          <w:lang w:val="en-GB"/>
        </w:rPr>
        <w:t xml:space="preserve"> (1..maxPLMNIdentities))</w:t>
      </w:r>
      <w:r w:rsidRPr="00917487">
        <w:rPr>
          <w:rFonts w:ascii="Courier New" w:eastAsia="Times New Roman" w:hAnsi="Courier New" w:cs="Times New Roman"/>
          <w:color w:val="993366"/>
          <w:sz w:val="16"/>
          <w:szCs w:val="20"/>
          <w:lang w:val="en-GB"/>
        </w:rPr>
        <w:t xml:space="preserve"> OF</w:t>
      </w:r>
      <w:r w:rsidRPr="00917487">
        <w:rPr>
          <w:rFonts w:ascii="Courier New" w:eastAsia="Times New Roman" w:hAnsi="Courier New" w:cs="Times New Roman"/>
          <w:sz w:val="16"/>
          <w:szCs w:val="20"/>
          <w:lang w:val="en-GB"/>
        </w:rPr>
        <w:t xml:space="preserve"> PLMN-RAN-AreaConfig</w:t>
      </w:r>
    </w:p>
    <w:p w14:paraId="3CB52FD3"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0DF879E3"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PLMN-RAN-AreaConfig ::=             </w:t>
      </w:r>
      <w:r w:rsidRPr="00917487">
        <w:rPr>
          <w:rFonts w:ascii="Courier New" w:eastAsia="Times New Roman" w:hAnsi="Courier New" w:cs="Times New Roman"/>
          <w:color w:val="993366"/>
          <w:sz w:val="16"/>
          <w:szCs w:val="20"/>
          <w:lang w:val="en-GB"/>
        </w:rPr>
        <w:t>SEQUENCE</w:t>
      </w:r>
      <w:r w:rsidRPr="00917487">
        <w:rPr>
          <w:rFonts w:ascii="Courier New" w:eastAsia="Times New Roman" w:hAnsi="Courier New" w:cs="Times New Roman"/>
          <w:sz w:val="16"/>
          <w:szCs w:val="20"/>
          <w:lang w:val="en-GB"/>
        </w:rPr>
        <w:t xml:space="preserve"> {</w:t>
      </w:r>
    </w:p>
    <w:p w14:paraId="1068BF3A"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917487">
        <w:rPr>
          <w:rFonts w:ascii="Courier New" w:eastAsia="Times New Roman" w:hAnsi="Courier New" w:cs="Times New Roman"/>
          <w:sz w:val="16"/>
          <w:szCs w:val="20"/>
          <w:lang w:val="en-GB"/>
        </w:rPr>
        <w:t xml:space="preserve">    plmn-Identity                       PLMN-Identity                                                       </w:t>
      </w:r>
      <w:r w:rsidRPr="00917487">
        <w:rPr>
          <w:rFonts w:ascii="Courier New" w:eastAsia="Times New Roman" w:hAnsi="Courier New" w:cs="Times New Roman"/>
          <w:color w:val="993366"/>
          <w:sz w:val="16"/>
          <w:szCs w:val="20"/>
          <w:lang w:val="en-GB"/>
        </w:rPr>
        <w:t>OPTIONAL</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808080"/>
          <w:sz w:val="16"/>
          <w:szCs w:val="20"/>
          <w:lang w:val="en-GB"/>
        </w:rPr>
        <w:t>-- Need S</w:t>
      </w:r>
    </w:p>
    <w:p w14:paraId="1D7CCBAB"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    ran-Area                            </w:t>
      </w:r>
      <w:r w:rsidRPr="00917487">
        <w:rPr>
          <w:rFonts w:ascii="Courier New" w:eastAsia="Times New Roman" w:hAnsi="Courier New" w:cs="Times New Roman"/>
          <w:color w:val="993366"/>
          <w:sz w:val="16"/>
          <w:szCs w:val="20"/>
          <w:lang w:val="en-GB"/>
        </w:rPr>
        <w:t>SEQUENCE</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993366"/>
          <w:sz w:val="16"/>
          <w:szCs w:val="20"/>
          <w:lang w:val="en-GB"/>
        </w:rPr>
        <w:t>SIZE</w:t>
      </w:r>
      <w:r w:rsidRPr="00917487">
        <w:rPr>
          <w:rFonts w:ascii="Courier New" w:eastAsia="Times New Roman" w:hAnsi="Courier New" w:cs="Times New Roman"/>
          <w:sz w:val="16"/>
          <w:szCs w:val="20"/>
          <w:lang w:val="en-GB"/>
        </w:rPr>
        <w:t xml:space="preserve"> (1..16))</w:t>
      </w:r>
      <w:r w:rsidRPr="00917487">
        <w:rPr>
          <w:rFonts w:ascii="Courier New" w:eastAsia="Times New Roman" w:hAnsi="Courier New" w:cs="Times New Roman"/>
          <w:color w:val="993366"/>
          <w:sz w:val="16"/>
          <w:szCs w:val="20"/>
          <w:lang w:val="en-GB"/>
        </w:rPr>
        <w:t xml:space="preserve"> OF</w:t>
      </w:r>
      <w:r w:rsidRPr="00917487">
        <w:rPr>
          <w:rFonts w:ascii="Courier New" w:eastAsia="Times New Roman" w:hAnsi="Courier New" w:cs="Times New Roman"/>
          <w:sz w:val="16"/>
          <w:szCs w:val="20"/>
          <w:lang w:val="en-GB"/>
        </w:rPr>
        <w:t xml:space="preserve">  RAN-AreaConfig</w:t>
      </w:r>
    </w:p>
    <w:p w14:paraId="579E306B"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w:t>
      </w:r>
    </w:p>
    <w:p w14:paraId="6AB455C8"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234BBC7D"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RAN-AreaConfig ::=                  </w:t>
      </w:r>
      <w:r w:rsidRPr="00917487">
        <w:rPr>
          <w:rFonts w:ascii="Courier New" w:eastAsia="Times New Roman" w:hAnsi="Courier New" w:cs="Times New Roman"/>
          <w:color w:val="993366"/>
          <w:sz w:val="16"/>
          <w:szCs w:val="20"/>
          <w:lang w:val="en-GB"/>
        </w:rPr>
        <w:t>SEQUENCE</w:t>
      </w:r>
      <w:r w:rsidRPr="00917487">
        <w:rPr>
          <w:rFonts w:ascii="Courier New" w:eastAsia="Times New Roman" w:hAnsi="Courier New" w:cs="Times New Roman"/>
          <w:sz w:val="16"/>
          <w:szCs w:val="20"/>
          <w:lang w:val="en-GB"/>
        </w:rPr>
        <w:t xml:space="preserve"> {</w:t>
      </w:r>
    </w:p>
    <w:p w14:paraId="2B8AD14B"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    trackingAreaCode                    TrackingAreaCode,</w:t>
      </w:r>
    </w:p>
    <w:p w14:paraId="078BE179"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917487">
        <w:rPr>
          <w:rFonts w:ascii="Courier New" w:eastAsia="Times New Roman" w:hAnsi="Courier New" w:cs="Times New Roman"/>
          <w:sz w:val="16"/>
          <w:szCs w:val="20"/>
          <w:lang w:val="en-GB"/>
        </w:rPr>
        <w:t xml:space="preserve">    ran-AreaCodeList                    </w:t>
      </w:r>
      <w:r w:rsidRPr="00917487">
        <w:rPr>
          <w:rFonts w:ascii="Courier New" w:eastAsia="Times New Roman" w:hAnsi="Courier New" w:cs="Times New Roman"/>
          <w:color w:val="993366"/>
          <w:sz w:val="16"/>
          <w:szCs w:val="20"/>
          <w:lang w:val="en-GB"/>
        </w:rPr>
        <w:t>SEQUENCE</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993366"/>
          <w:sz w:val="16"/>
          <w:szCs w:val="20"/>
          <w:lang w:val="en-GB"/>
        </w:rPr>
        <w:t>SIZE</w:t>
      </w:r>
      <w:r w:rsidRPr="00917487">
        <w:rPr>
          <w:rFonts w:ascii="Courier New" w:eastAsia="Times New Roman" w:hAnsi="Courier New" w:cs="Times New Roman"/>
          <w:sz w:val="16"/>
          <w:szCs w:val="20"/>
          <w:lang w:val="en-GB"/>
        </w:rPr>
        <w:t xml:space="preserve"> (1..32))</w:t>
      </w:r>
      <w:r w:rsidRPr="00917487">
        <w:rPr>
          <w:rFonts w:ascii="Courier New" w:eastAsia="Times New Roman" w:hAnsi="Courier New" w:cs="Times New Roman"/>
          <w:color w:val="993366"/>
          <w:sz w:val="16"/>
          <w:szCs w:val="20"/>
          <w:lang w:val="en-GB"/>
        </w:rPr>
        <w:t xml:space="preserve"> OF</w:t>
      </w:r>
      <w:r w:rsidRPr="00917487">
        <w:rPr>
          <w:rFonts w:ascii="Courier New" w:eastAsia="Times New Roman" w:hAnsi="Courier New" w:cs="Times New Roman"/>
          <w:sz w:val="16"/>
          <w:szCs w:val="20"/>
          <w:lang w:val="en-GB"/>
        </w:rPr>
        <w:t xml:space="preserve">  RAN-AreaCode                            </w:t>
      </w:r>
      <w:r w:rsidRPr="00917487">
        <w:rPr>
          <w:rFonts w:ascii="Courier New" w:eastAsia="Times New Roman" w:hAnsi="Courier New" w:cs="Times New Roman"/>
          <w:color w:val="993366"/>
          <w:sz w:val="16"/>
          <w:szCs w:val="20"/>
          <w:lang w:val="en-GB"/>
        </w:rPr>
        <w:t>OPTIONAL</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808080"/>
          <w:sz w:val="16"/>
          <w:szCs w:val="20"/>
          <w:lang w:val="en-GB"/>
        </w:rPr>
        <w:t>-- Need R</w:t>
      </w:r>
    </w:p>
    <w:p w14:paraId="1C558D6A"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w:t>
      </w:r>
    </w:p>
    <w:p w14:paraId="191EE6AA"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5183C25A"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SDT-Config-r17 ::=                  </w:t>
      </w:r>
      <w:r w:rsidRPr="00917487">
        <w:rPr>
          <w:rFonts w:ascii="Courier New" w:eastAsia="Times New Roman" w:hAnsi="Courier New" w:cs="Times New Roman"/>
          <w:color w:val="993366"/>
          <w:sz w:val="16"/>
          <w:szCs w:val="20"/>
          <w:lang w:val="en-GB"/>
        </w:rPr>
        <w:t>SEQUENCE</w:t>
      </w:r>
      <w:r w:rsidRPr="00917487">
        <w:rPr>
          <w:rFonts w:ascii="Courier New" w:eastAsia="Times New Roman" w:hAnsi="Courier New" w:cs="Times New Roman"/>
          <w:sz w:val="16"/>
          <w:szCs w:val="20"/>
          <w:lang w:val="en-GB"/>
        </w:rPr>
        <w:t xml:space="preserve"> {</w:t>
      </w:r>
    </w:p>
    <w:p w14:paraId="46C3D22F"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917487">
        <w:rPr>
          <w:rFonts w:ascii="Courier New" w:eastAsia="Times New Roman" w:hAnsi="Courier New" w:cs="Times New Roman"/>
          <w:sz w:val="16"/>
          <w:szCs w:val="20"/>
          <w:lang w:val="en-GB"/>
        </w:rPr>
        <w:t xml:space="preserve">    sdt-DRB-List-r17                    </w:t>
      </w:r>
      <w:r w:rsidRPr="00917487">
        <w:rPr>
          <w:rFonts w:ascii="Courier New" w:eastAsia="Times New Roman" w:hAnsi="Courier New" w:cs="Times New Roman"/>
          <w:color w:val="993366"/>
          <w:sz w:val="16"/>
          <w:szCs w:val="20"/>
          <w:lang w:val="en-GB"/>
        </w:rPr>
        <w:t>SEQUENCE</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993366"/>
          <w:sz w:val="16"/>
          <w:szCs w:val="20"/>
          <w:lang w:val="en-GB"/>
        </w:rPr>
        <w:t>SIZE</w:t>
      </w:r>
      <w:r w:rsidRPr="00917487">
        <w:rPr>
          <w:rFonts w:ascii="Courier New" w:eastAsia="Times New Roman" w:hAnsi="Courier New" w:cs="Times New Roman"/>
          <w:sz w:val="16"/>
          <w:szCs w:val="20"/>
          <w:lang w:val="en-GB"/>
        </w:rPr>
        <w:t xml:space="preserve"> (0..maxDRB))</w:t>
      </w:r>
      <w:r w:rsidRPr="00917487">
        <w:rPr>
          <w:rFonts w:ascii="Courier New" w:eastAsia="Times New Roman" w:hAnsi="Courier New" w:cs="Times New Roman"/>
          <w:color w:val="993366"/>
          <w:sz w:val="16"/>
          <w:szCs w:val="20"/>
          <w:lang w:val="en-GB"/>
        </w:rPr>
        <w:t xml:space="preserve"> OF</w:t>
      </w:r>
      <w:r w:rsidRPr="00917487">
        <w:rPr>
          <w:rFonts w:ascii="Courier New" w:eastAsia="Times New Roman" w:hAnsi="Courier New" w:cs="Times New Roman"/>
          <w:sz w:val="16"/>
          <w:szCs w:val="20"/>
          <w:lang w:val="en-GB"/>
        </w:rPr>
        <w:t xml:space="preserve"> DRB-Identity                         </w:t>
      </w:r>
      <w:r w:rsidRPr="00917487">
        <w:rPr>
          <w:rFonts w:ascii="Courier New" w:eastAsia="Times New Roman" w:hAnsi="Courier New" w:cs="Times New Roman"/>
          <w:color w:val="993366"/>
          <w:sz w:val="16"/>
          <w:szCs w:val="20"/>
          <w:lang w:val="en-GB"/>
        </w:rPr>
        <w:t>OPTIONAL</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808080"/>
          <w:sz w:val="16"/>
          <w:szCs w:val="20"/>
          <w:lang w:val="en-GB"/>
        </w:rPr>
        <w:t>-- Need M</w:t>
      </w:r>
    </w:p>
    <w:p w14:paraId="61632698"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917487">
        <w:rPr>
          <w:rFonts w:ascii="Courier New" w:eastAsia="Times New Roman" w:hAnsi="Courier New" w:cs="Times New Roman"/>
          <w:sz w:val="16"/>
          <w:szCs w:val="20"/>
          <w:lang w:val="en-GB"/>
        </w:rPr>
        <w:t xml:space="preserve">    sdt-SRB2-Indication-r17             </w:t>
      </w:r>
      <w:r w:rsidRPr="00917487">
        <w:rPr>
          <w:rFonts w:ascii="Courier New" w:eastAsia="Times New Roman" w:hAnsi="Courier New" w:cs="Times New Roman"/>
          <w:color w:val="993366"/>
          <w:sz w:val="16"/>
          <w:szCs w:val="20"/>
          <w:lang w:val="en-GB"/>
        </w:rPr>
        <w:t>ENUMERATED</w:t>
      </w:r>
      <w:r w:rsidRPr="00917487">
        <w:rPr>
          <w:rFonts w:ascii="Courier New" w:eastAsia="Times New Roman" w:hAnsi="Courier New" w:cs="Times New Roman"/>
          <w:sz w:val="16"/>
          <w:szCs w:val="20"/>
          <w:lang w:val="en-GB"/>
        </w:rPr>
        <w:t xml:space="preserve"> {allowed}                                                </w:t>
      </w:r>
      <w:r w:rsidRPr="00917487">
        <w:rPr>
          <w:rFonts w:ascii="Courier New" w:eastAsia="Times New Roman" w:hAnsi="Courier New" w:cs="Times New Roman"/>
          <w:color w:val="993366"/>
          <w:sz w:val="16"/>
          <w:szCs w:val="20"/>
          <w:lang w:val="en-GB"/>
        </w:rPr>
        <w:t>OPTIONAL</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808080"/>
          <w:sz w:val="16"/>
          <w:szCs w:val="20"/>
          <w:lang w:val="en-GB"/>
        </w:rPr>
        <w:t>-- Need R</w:t>
      </w:r>
    </w:p>
    <w:p w14:paraId="33CC8709"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917487">
        <w:rPr>
          <w:rFonts w:ascii="Courier New" w:eastAsia="Times New Roman" w:hAnsi="Courier New" w:cs="Times New Roman"/>
          <w:sz w:val="16"/>
          <w:szCs w:val="20"/>
          <w:lang w:val="en-GB"/>
        </w:rPr>
        <w:t xml:space="preserve">    sdt-MAC-PHY-CG-Config-r17           SetupRelease {SDT-CG-Config-r17}                                    </w:t>
      </w:r>
      <w:r w:rsidRPr="00917487">
        <w:rPr>
          <w:rFonts w:ascii="Courier New" w:eastAsia="Times New Roman" w:hAnsi="Courier New" w:cs="Times New Roman"/>
          <w:color w:val="993366"/>
          <w:sz w:val="16"/>
          <w:szCs w:val="20"/>
          <w:lang w:val="en-GB"/>
        </w:rPr>
        <w:t>OPTIONAL</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808080"/>
          <w:sz w:val="16"/>
          <w:szCs w:val="20"/>
          <w:lang w:val="en-GB"/>
        </w:rPr>
        <w:t>-- Need M</w:t>
      </w:r>
    </w:p>
    <w:p w14:paraId="48653ABD"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917487">
        <w:rPr>
          <w:rFonts w:ascii="Courier New" w:eastAsia="Times New Roman" w:hAnsi="Courier New" w:cs="Times New Roman"/>
          <w:sz w:val="16"/>
          <w:szCs w:val="20"/>
          <w:lang w:val="en-GB"/>
        </w:rPr>
        <w:t xml:space="preserve">    sdt-DRB-ContinueROHC-r17            </w:t>
      </w:r>
      <w:r w:rsidRPr="00917487">
        <w:rPr>
          <w:rFonts w:ascii="Courier New" w:eastAsia="Times New Roman" w:hAnsi="Courier New" w:cs="Times New Roman"/>
          <w:color w:val="993366"/>
          <w:sz w:val="16"/>
          <w:szCs w:val="20"/>
          <w:lang w:val="en-GB"/>
        </w:rPr>
        <w:t>ENUMERATED</w:t>
      </w:r>
      <w:r w:rsidRPr="00917487">
        <w:rPr>
          <w:rFonts w:ascii="Courier New" w:eastAsia="Times New Roman" w:hAnsi="Courier New" w:cs="Times New Roman"/>
          <w:sz w:val="16"/>
          <w:szCs w:val="20"/>
          <w:lang w:val="en-GB"/>
        </w:rPr>
        <w:t xml:space="preserve"> { cell, rna }                                            </w:t>
      </w:r>
      <w:r w:rsidRPr="00917487">
        <w:rPr>
          <w:rFonts w:ascii="Courier New" w:eastAsia="Times New Roman" w:hAnsi="Courier New" w:cs="Times New Roman"/>
          <w:color w:val="993366"/>
          <w:sz w:val="16"/>
          <w:szCs w:val="20"/>
          <w:lang w:val="en-GB"/>
        </w:rPr>
        <w:t>OPTIONAL</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808080"/>
          <w:sz w:val="16"/>
          <w:szCs w:val="20"/>
          <w:lang w:val="en-GB"/>
        </w:rPr>
        <w:t>-- Need S</w:t>
      </w:r>
    </w:p>
    <w:p w14:paraId="6E8B2FA9"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w:t>
      </w:r>
    </w:p>
    <w:p w14:paraId="6CB05FC7"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45573906"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SDT-CG-Config-r17 ::= </w:t>
      </w:r>
      <w:r w:rsidRPr="00917487">
        <w:rPr>
          <w:rFonts w:ascii="Courier New" w:eastAsia="Times New Roman" w:hAnsi="Courier New" w:cs="Times New Roman"/>
          <w:color w:val="993366"/>
          <w:sz w:val="16"/>
          <w:szCs w:val="20"/>
          <w:lang w:val="en-GB"/>
        </w:rPr>
        <w:t>OCTET</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993366"/>
          <w:sz w:val="16"/>
          <w:szCs w:val="20"/>
          <w:lang w:val="en-GB"/>
        </w:rPr>
        <w:t>STRING</w:t>
      </w:r>
      <w:r w:rsidRPr="00917487">
        <w:rPr>
          <w:rFonts w:ascii="Courier New" w:eastAsia="Times New Roman" w:hAnsi="Courier New" w:cs="Times New Roman"/>
          <w:sz w:val="16"/>
          <w:szCs w:val="20"/>
          <w:lang w:val="en-GB"/>
        </w:rPr>
        <w:t xml:space="preserve"> (CONTAINING SDT-MAC-PHY-CG-Config-r17)</w:t>
      </w:r>
    </w:p>
    <w:p w14:paraId="3E336C07"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55C42202"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SDT-MAC-PHY-CG-Config-r17 ::=       </w:t>
      </w:r>
      <w:r w:rsidRPr="00917487">
        <w:rPr>
          <w:rFonts w:ascii="Courier New" w:eastAsia="Times New Roman" w:hAnsi="Courier New" w:cs="Times New Roman"/>
          <w:color w:val="993366"/>
          <w:sz w:val="16"/>
          <w:szCs w:val="20"/>
          <w:lang w:val="en-GB"/>
        </w:rPr>
        <w:t>SEQUENCE</w:t>
      </w:r>
      <w:r w:rsidRPr="00917487">
        <w:rPr>
          <w:rFonts w:ascii="Courier New" w:eastAsia="Times New Roman" w:hAnsi="Courier New" w:cs="Times New Roman"/>
          <w:sz w:val="16"/>
          <w:szCs w:val="20"/>
          <w:lang w:val="en-GB"/>
        </w:rPr>
        <w:t xml:space="preserve"> {</w:t>
      </w:r>
    </w:p>
    <w:p w14:paraId="60597BEB"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808080"/>
          <w:sz w:val="16"/>
          <w:szCs w:val="20"/>
          <w:lang w:val="en-GB"/>
        </w:rPr>
        <w:t>-- CG-SDT specific configuration</w:t>
      </w:r>
    </w:p>
    <w:p w14:paraId="63F3D45D"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color w:val="808080"/>
          <w:sz w:val="16"/>
          <w:szCs w:val="20"/>
          <w:lang w:val="en-GB"/>
        </w:rPr>
      </w:pPr>
      <w:r w:rsidRPr="00917487">
        <w:rPr>
          <w:rFonts w:ascii="Courier New" w:eastAsia="Times New Roman" w:hAnsi="Courier New" w:cs="Times New Roman"/>
          <w:sz w:val="16"/>
          <w:szCs w:val="20"/>
          <w:lang w:val="en-GB"/>
        </w:rPr>
        <w:t xml:space="preserve">    cg-SDT-Config</w:t>
      </w:r>
      <w:r w:rsidRPr="00917487">
        <w:rPr>
          <w:rFonts w:ascii="Courier New" w:eastAsia="SimSun" w:hAnsi="Courier New" w:cs="Times New Roman"/>
          <w:sz w:val="16"/>
          <w:szCs w:val="20"/>
          <w:lang w:val="en-GB"/>
        </w:rPr>
        <w:t>LCH-</w:t>
      </w:r>
      <w:r w:rsidRPr="00917487">
        <w:rPr>
          <w:rFonts w:ascii="Courier New" w:eastAsia="Times New Roman" w:hAnsi="Courier New" w:cs="Times New Roman"/>
          <w:sz w:val="16"/>
          <w:szCs w:val="20"/>
          <w:lang w:val="en-GB"/>
        </w:rPr>
        <w:t>Restriction</w:t>
      </w:r>
      <w:r w:rsidRPr="00917487">
        <w:rPr>
          <w:rFonts w:ascii="Courier New" w:eastAsia="SimSun" w:hAnsi="Courier New" w:cs="Times New Roman"/>
          <w:sz w:val="16"/>
          <w:szCs w:val="20"/>
          <w:lang w:val="en-GB"/>
        </w:rPr>
        <w:t>ToAddModList</w:t>
      </w:r>
      <w:r w:rsidRPr="00917487">
        <w:rPr>
          <w:rFonts w:ascii="Courier New" w:eastAsia="Times New Roman" w:hAnsi="Courier New" w:cs="Times New Roman"/>
          <w:sz w:val="16"/>
          <w:szCs w:val="20"/>
          <w:lang w:val="en-GB"/>
        </w:rPr>
        <w:t>-r17</w:t>
      </w:r>
      <w:r w:rsidRPr="00917487">
        <w:rPr>
          <w:rFonts w:ascii="Courier New" w:eastAsia="SimSun" w:hAnsi="Courier New" w:cs="Times New Roman"/>
          <w:sz w:val="16"/>
          <w:szCs w:val="20"/>
          <w:lang w:val="en-GB"/>
        </w:rPr>
        <w:t xml:space="preserve"> </w:t>
      </w:r>
      <w:r w:rsidRPr="00917487">
        <w:rPr>
          <w:rFonts w:ascii="Courier New" w:eastAsia="Times New Roman" w:hAnsi="Courier New" w:cs="Times New Roman"/>
          <w:color w:val="993366"/>
          <w:sz w:val="16"/>
          <w:szCs w:val="20"/>
          <w:lang w:val="en-GB"/>
        </w:rPr>
        <w:t>SEQUENCE</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993366"/>
          <w:sz w:val="16"/>
          <w:szCs w:val="20"/>
          <w:lang w:val="en-GB"/>
        </w:rPr>
        <w:t>SIZE</w:t>
      </w:r>
      <w:r w:rsidRPr="00917487">
        <w:rPr>
          <w:rFonts w:ascii="Courier New" w:eastAsia="Times New Roman" w:hAnsi="Courier New" w:cs="Times New Roman"/>
          <w:sz w:val="16"/>
          <w:szCs w:val="20"/>
          <w:lang w:val="en-GB"/>
        </w:rPr>
        <w:t>(1..maxLC-ID))</w:t>
      </w:r>
      <w:r w:rsidRPr="00917487">
        <w:rPr>
          <w:rFonts w:ascii="Courier New" w:eastAsia="Times New Roman" w:hAnsi="Courier New" w:cs="Times New Roman"/>
          <w:color w:val="993366"/>
          <w:sz w:val="16"/>
          <w:szCs w:val="20"/>
          <w:lang w:val="en-GB"/>
        </w:rPr>
        <w:t xml:space="preserve"> OF</w:t>
      </w:r>
      <w:r w:rsidRPr="00917487">
        <w:rPr>
          <w:rFonts w:ascii="Courier New" w:eastAsia="Times New Roman" w:hAnsi="Courier New" w:cs="Times New Roman"/>
          <w:sz w:val="16"/>
          <w:szCs w:val="20"/>
          <w:lang w:val="en-GB"/>
        </w:rPr>
        <w:t xml:space="preserve">  </w:t>
      </w:r>
      <w:r w:rsidRPr="00917487">
        <w:rPr>
          <w:rFonts w:ascii="Courier New" w:eastAsia="SimSun" w:hAnsi="Courier New" w:cs="Times New Roman"/>
          <w:sz w:val="16"/>
          <w:szCs w:val="20"/>
          <w:lang w:val="en-GB"/>
        </w:rPr>
        <w:t>CG</w:t>
      </w:r>
      <w:r w:rsidRPr="00917487">
        <w:rPr>
          <w:rFonts w:ascii="Courier New" w:eastAsia="Times New Roman" w:hAnsi="Courier New" w:cs="Times New Roman"/>
          <w:sz w:val="16"/>
          <w:szCs w:val="20"/>
          <w:lang w:val="en-GB"/>
        </w:rPr>
        <w:t>-SDT-Config</w:t>
      </w:r>
      <w:r w:rsidRPr="00917487">
        <w:rPr>
          <w:rFonts w:ascii="Courier New" w:eastAsia="SimSun" w:hAnsi="Courier New" w:cs="Times New Roman"/>
          <w:sz w:val="16"/>
          <w:szCs w:val="20"/>
          <w:lang w:val="en-GB"/>
        </w:rPr>
        <w:t>LCH-</w:t>
      </w:r>
      <w:r w:rsidRPr="00917487">
        <w:rPr>
          <w:rFonts w:ascii="Courier New" w:eastAsia="Times New Roman" w:hAnsi="Courier New" w:cs="Times New Roman"/>
          <w:sz w:val="16"/>
          <w:szCs w:val="20"/>
          <w:lang w:val="en-GB"/>
        </w:rPr>
        <w:t>Restriction-r17</w:t>
      </w:r>
      <w:r w:rsidRPr="00917487">
        <w:rPr>
          <w:rFonts w:ascii="Courier New" w:eastAsia="SimSun" w:hAnsi="Courier New" w:cs="Times New Roman"/>
          <w:sz w:val="16"/>
          <w:szCs w:val="20"/>
          <w:lang w:val="en-GB"/>
        </w:rPr>
        <w:t xml:space="preserve"> </w:t>
      </w:r>
      <w:r w:rsidRPr="00917487">
        <w:rPr>
          <w:rFonts w:ascii="Courier New" w:eastAsia="Times New Roman" w:hAnsi="Courier New" w:cs="Times New Roman"/>
          <w:color w:val="993366"/>
          <w:sz w:val="16"/>
          <w:szCs w:val="20"/>
          <w:lang w:val="en-GB"/>
        </w:rPr>
        <w:t>OPTIONAL</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808080"/>
          <w:sz w:val="16"/>
          <w:szCs w:val="20"/>
          <w:lang w:val="en-GB"/>
        </w:rPr>
        <w:t xml:space="preserve">-- Need </w:t>
      </w:r>
      <w:r w:rsidRPr="00917487">
        <w:rPr>
          <w:rFonts w:ascii="Courier New" w:eastAsia="SimSun" w:hAnsi="Courier New" w:cs="Times New Roman"/>
          <w:color w:val="808080"/>
          <w:sz w:val="16"/>
          <w:szCs w:val="20"/>
          <w:lang w:val="en-GB"/>
        </w:rPr>
        <w:t>N</w:t>
      </w:r>
    </w:p>
    <w:p w14:paraId="1C26E681"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917487">
        <w:rPr>
          <w:rFonts w:ascii="Courier New" w:eastAsia="Times New Roman" w:hAnsi="Courier New" w:cs="Times New Roman"/>
          <w:sz w:val="16"/>
          <w:szCs w:val="20"/>
          <w:lang w:val="en-GB"/>
        </w:rPr>
        <w:lastRenderedPageBreak/>
        <w:t xml:space="preserve">    cg-SDT-ConfigLCH-RestrictionToReleaseList-r17 </w:t>
      </w:r>
      <w:r w:rsidRPr="00917487">
        <w:rPr>
          <w:rFonts w:ascii="Courier New" w:eastAsia="Times New Roman" w:hAnsi="Courier New" w:cs="Times New Roman"/>
          <w:color w:val="993366"/>
          <w:sz w:val="16"/>
          <w:szCs w:val="20"/>
          <w:lang w:val="en-GB"/>
        </w:rPr>
        <w:t>SEQUENCE</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993366"/>
          <w:sz w:val="16"/>
          <w:szCs w:val="20"/>
          <w:lang w:val="en-GB"/>
        </w:rPr>
        <w:t>SIZE</w:t>
      </w:r>
      <w:r w:rsidRPr="00917487">
        <w:rPr>
          <w:rFonts w:ascii="Courier New" w:eastAsia="Times New Roman" w:hAnsi="Courier New" w:cs="Times New Roman"/>
          <w:sz w:val="16"/>
          <w:szCs w:val="20"/>
          <w:lang w:val="en-GB"/>
        </w:rPr>
        <w:t>(1..maxLC-ID))</w:t>
      </w:r>
      <w:r w:rsidRPr="00917487">
        <w:rPr>
          <w:rFonts w:ascii="Courier New" w:eastAsia="Times New Roman" w:hAnsi="Courier New" w:cs="Times New Roman"/>
          <w:color w:val="993366"/>
          <w:sz w:val="16"/>
          <w:szCs w:val="20"/>
          <w:lang w:val="en-GB"/>
        </w:rPr>
        <w:t xml:space="preserve"> OF</w:t>
      </w:r>
      <w:r w:rsidRPr="00917487">
        <w:rPr>
          <w:rFonts w:ascii="Courier New" w:eastAsia="Times New Roman" w:hAnsi="Courier New" w:cs="Times New Roman"/>
          <w:sz w:val="16"/>
          <w:szCs w:val="20"/>
          <w:lang w:val="en-GB"/>
        </w:rPr>
        <w:t xml:space="preserve">  LogicalChannelIdentity  </w:t>
      </w:r>
      <w:r w:rsidRPr="00917487">
        <w:rPr>
          <w:rFonts w:ascii="Courier New" w:eastAsia="Times New Roman" w:hAnsi="Courier New" w:cs="Times New Roman"/>
          <w:color w:val="993366"/>
          <w:sz w:val="16"/>
          <w:szCs w:val="20"/>
          <w:lang w:val="en-GB"/>
        </w:rPr>
        <w:t>OPTIONAL</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808080"/>
          <w:sz w:val="16"/>
          <w:szCs w:val="20"/>
          <w:lang w:val="en-GB"/>
        </w:rPr>
        <w:t>-- Need N</w:t>
      </w:r>
    </w:p>
    <w:p w14:paraId="1B6599DD"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917487">
        <w:rPr>
          <w:rFonts w:ascii="Courier New" w:eastAsia="Times New Roman" w:hAnsi="Courier New" w:cs="Times New Roman"/>
          <w:sz w:val="16"/>
          <w:szCs w:val="20"/>
          <w:lang w:val="en-GB"/>
        </w:rPr>
        <w:t xml:space="preserve">    cg-SDT-ConfigInitialBWP-NUL-r17       SetupRelease {BWP-UplinkDedicatedSDT-r17}                     </w:t>
      </w:r>
      <w:r w:rsidRPr="00917487">
        <w:rPr>
          <w:rFonts w:ascii="Courier New" w:eastAsia="Times New Roman" w:hAnsi="Courier New" w:cs="Times New Roman"/>
          <w:color w:val="993366"/>
          <w:sz w:val="16"/>
          <w:szCs w:val="20"/>
          <w:lang w:val="en-GB"/>
        </w:rPr>
        <w:t>OPTIONAL</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808080"/>
          <w:sz w:val="16"/>
          <w:szCs w:val="20"/>
          <w:lang w:val="en-GB"/>
        </w:rPr>
        <w:t>-- Need M</w:t>
      </w:r>
    </w:p>
    <w:p w14:paraId="23CC7333"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917487">
        <w:rPr>
          <w:rFonts w:ascii="Courier New" w:eastAsia="Times New Roman" w:hAnsi="Courier New" w:cs="Times New Roman"/>
          <w:sz w:val="16"/>
          <w:szCs w:val="20"/>
          <w:lang w:val="en-GB"/>
        </w:rPr>
        <w:t xml:space="preserve">    cg-SDT-ConfigInitialBWP-SUL-r17       SetupRelease {BWP-UplinkDedicatedSDT-r17}                     </w:t>
      </w:r>
      <w:r w:rsidRPr="00917487">
        <w:rPr>
          <w:rFonts w:ascii="Courier New" w:eastAsia="Times New Roman" w:hAnsi="Courier New" w:cs="Times New Roman"/>
          <w:color w:val="993366"/>
          <w:sz w:val="16"/>
          <w:szCs w:val="20"/>
          <w:lang w:val="en-GB"/>
        </w:rPr>
        <w:t>OPTIONAL</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808080"/>
          <w:sz w:val="16"/>
          <w:szCs w:val="20"/>
          <w:lang w:val="en-GB"/>
        </w:rPr>
        <w:t>-- Need M</w:t>
      </w:r>
    </w:p>
    <w:p w14:paraId="756C430A"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917487">
        <w:rPr>
          <w:rFonts w:ascii="Courier New" w:eastAsia="Times New Roman" w:hAnsi="Courier New" w:cs="Times New Roman"/>
          <w:sz w:val="16"/>
          <w:szCs w:val="20"/>
          <w:lang w:val="en-GB"/>
        </w:rPr>
        <w:t xml:space="preserve">    cg-SDT-ConfigInitialBWP-DL-r17        BWP-DownlinkDedicatedSDT-r17                                  </w:t>
      </w:r>
      <w:r w:rsidRPr="00917487">
        <w:rPr>
          <w:rFonts w:ascii="Courier New" w:eastAsia="Times New Roman" w:hAnsi="Courier New" w:cs="Times New Roman"/>
          <w:color w:val="993366"/>
          <w:sz w:val="16"/>
          <w:szCs w:val="20"/>
          <w:lang w:val="en-GB"/>
        </w:rPr>
        <w:t>OPTIONAL</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808080"/>
          <w:sz w:val="16"/>
          <w:szCs w:val="20"/>
          <w:lang w:val="en-GB"/>
        </w:rPr>
        <w:t>-- Need M</w:t>
      </w:r>
    </w:p>
    <w:p w14:paraId="5554DCD4"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917487">
        <w:rPr>
          <w:rFonts w:ascii="Courier New" w:eastAsia="Times New Roman" w:hAnsi="Courier New" w:cs="Times New Roman"/>
          <w:sz w:val="16"/>
          <w:szCs w:val="20"/>
          <w:lang w:val="en-GB"/>
        </w:rPr>
        <w:t xml:space="preserve">    cg-SDT-TimeAlignmentTimer-r17         TimeAlignmentTimer                                            </w:t>
      </w:r>
      <w:r w:rsidRPr="00917487">
        <w:rPr>
          <w:rFonts w:ascii="Courier New" w:eastAsia="Times New Roman" w:hAnsi="Courier New" w:cs="Times New Roman"/>
          <w:color w:val="993366"/>
          <w:sz w:val="16"/>
          <w:szCs w:val="20"/>
          <w:lang w:val="en-GB"/>
        </w:rPr>
        <w:t>OPTIONAL</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808080"/>
          <w:sz w:val="16"/>
          <w:szCs w:val="20"/>
          <w:lang w:val="en-GB"/>
        </w:rPr>
        <w:t>-- Need M</w:t>
      </w:r>
    </w:p>
    <w:p w14:paraId="33A89725"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917487">
        <w:rPr>
          <w:rFonts w:ascii="Courier New" w:eastAsia="Times New Roman" w:hAnsi="Courier New" w:cs="Times New Roman"/>
          <w:sz w:val="16"/>
          <w:szCs w:val="20"/>
          <w:lang w:val="en-GB"/>
        </w:rPr>
        <w:t xml:space="preserve">    cg-SDT-RSRP-ThresholdSSB-r17          RSRP-Range                                                    </w:t>
      </w:r>
      <w:r w:rsidRPr="00917487">
        <w:rPr>
          <w:rFonts w:ascii="Courier New" w:eastAsia="Times New Roman" w:hAnsi="Courier New" w:cs="Times New Roman"/>
          <w:color w:val="993366"/>
          <w:sz w:val="16"/>
          <w:szCs w:val="20"/>
          <w:lang w:val="en-GB"/>
        </w:rPr>
        <w:t>OPTIONAL</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808080"/>
          <w:sz w:val="16"/>
          <w:szCs w:val="20"/>
          <w:lang w:val="en-GB"/>
        </w:rPr>
        <w:t>-- Need M</w:t>
      </w:r>
    </w:p>
    <w:p w14:paraId="65BB3005"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917487">
        <w:rPr>
          <w:rFonts w:ascii="Courier New" w:eastAsia="Times New Roman" w:hAnsi="Courier New" w:cs="Times New Roman"/>
          <w:sz w:val="16"/>
          <w:szCs w:val="20"/>
          <w:lang w:val="en-GB"/>
        </w:rPr>
        <w:t xml:space="preserve">    </w:t>
      </w:r>
      <w:bookmarkStart w:id="33" w:name="_Hlk95905177"/>
      <w:r w:rsidRPr="00917487">
        <w:rPr>
          <w:rFonts w:ascii="Courier New" w:eastAsia="Times New Roman" w:hAnsi="Courier New" w:cs="Times New Roman"/>
          <w:sz w:val="16"/>
          <w:szCs w:val="20"/>
          <w:lang w:val="en-GB"/>
        </w:rPr>
        <w:t>cg-SDT-TA-Valid</w:t>
      </w:r>
      <w:bookmarkEnd w:id="33"/>
      <w:r w:rsidRPr="00917487">
        <w:rPr>
          <w:rFonts w:ascii="Courier New" w:eastAsia="Times New Roman" w:hAnsi="Courier New" w:cs="Times New Roman"/>
          <w:sz w:val="16"/>
          <w:szCs w:val="20"/>
          <w:lang w:val="en-GB"/>
        </w:rPr>
        <w:t xml:space="preserve">ationConfig-r17        SetupRelease { CG-SDT-TA-ValidationConfig-r17 }               </w:t>
      </w:r>
      <w:r w:rsidRPr="00917487">
        <w:rPr>
          <w:rFonts w:ascii="Courier New" w:eastAsia="Times New Roman" w:hAnsi="Courier New" w:cs="Times New Roman"/>
          <w:color w:val="993366"/>
          <w:sz w:val="16"/>
          <w:szCs w:val="20"/>
          <w:lang w:val="en-GB"/>
        </w:rPr>
        <w:t>OPTIONAL</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808080"/>
          <w:sz w:val="16"/>
          <w:szCs w:val="20"/>
          <w:lang w:val="en-GB"/>
        </w:rPr>
        <w:t>-- Need M</w:t>
      </w:r>
    </w:p>
    <w:p w14:paraId="592E17E4"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917487">
        <w:rPr>
          <w:rFonts w:ascii="Courier New" w:eastAsia="Times New Roman" w:hAnsi="Courier New" w:cs="Times New Roman"/>
          <w:sz w:val="16"/>
          <w:szCs w:val="20"/>
          <w:lang w:val="en-GB"/>
        </w:rPr>
        <w:t xml:space="preserve">    cg-SDT-CS-RNTI-r17                    RNTI-Value                                                    </w:t>
      </w:r>
      <w:r w:rsidRPr="00917487">
        <w:rPr>
          <w:rFonts w:ascii="Courier New" w:eastAsia="Times New Roman" w:hAnsi="Courier New" w:cs="Times New Roman"/>
          <w:color w:val="993366"/>
          <w:sz w:val="16"/>
          <w:szCs w:val="20"/>
          <w:lang w:val="en-GB"/>
        </w:rPr>
        <w:t>OPTIONAL</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808080"/>
          <w:sz w:val="16"/>
          <w:szCs w:val="20"/>
          <w:lang w:val="en-GB"/>
        </w:rPr>
        <w:t>-- Need M</w:t>
      </w:r>
    </w:p>
    <w:p w14:paraId="58576B21"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    ...,</w:t>
      </w:r>
    </w:p>
    <w:p w14:paraId="2CB5C102"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    [[</w:t>
      </w:r>
    </w:p>
    <w:p w14:paraId="53BA3268"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    cg-SDT-Config</w:t>
      </w:r>
      <w:r w:rsidRPr="00917487">
        <w:rPr>
          <w:rFonts w:ascii="Courier New" w:eastAsia="SimSun" w:hAnsi="Courier New" w:cs="Times New Roman"/>
          <w:sz w:val="16"/>
          <w:szCs w:val="20"/>
          <w:lang w:val="en-GB"/>
        </w:rPr>
        <w:t>LCH-</w:t>
      </w:r>
      <w:r w:rsidRPr="00917487">
        <w:rPr>
          <w:rFonts w:ascii="Courier New" w:eastAsia="Times New Roman" w:hAnsi="Courier New" w:cs="Times New Roman"/>
          <w:sz w:val="16"/>
          <w:szCs w:val="20"/>
          <w:lang w:val="en-GB"/>
        </w:rPr>
        <w:t>Restriction</w:t>
      </w:r>
      <w:r w:rsidRPr="00917487">
        <w:rPr>
          <w:rFonts w:ascii="Courier New" w:eastAsia="SimSun" w:hAnsi="Courier New" w:cs="Times New Roman"/>
          <w:sz w:val="16"/>
          <w:szCs w:val="20"/>
          <w:lang w:val="en-GB"/>
        </w:rPr>
        <w:t>ToAddModListExt</w:t>
      </w:r>
      <w:r w:rsidRPr="00917487">
        <w:rPr>
          <w:rFonts w:ascii="Courier New" w:eastAsia="Times New Roman" w:hAnsi="Courier New" w:cs="Times New Roman"/>
          <w:sz w:val="16"/>
          <w:szCs w:val="20"/>
          <w:lang w:val="en-GB"/>
        </w:rPr>
        <w:t>-v1800</w:t>
      </w:r>
      <w:r w:rsidRPr="00917487">
        <w:rPr>
          <w:rFonts w:ascii="Courier New" w:eastAsia="SimSun" w:hAnsi="Courier New" w:cs="Times New Roman"/>
          <w:sz w:val="16"/>
          <w:szCs w:val="20"/>
          <w:lang w:val="en-GB"/>
        </w:rPr>
        <w:t xml:space="preserve"> </w:t>
      </w:r>
      <w:r w:rsidRPr="00917487">
        <w:rPr>
          <w:rFonts w:ascii="Courier New" w:eastAsia="Times New Roman" w:hAnsi="Courier New" w:cs="Times New Roman"/>
          <w:color w:val="993366"/>
          <w:sz w:val="16"/>
          <w:szCs w:val="20"/>
          <w:lang w:val="en-GB"/>
        </w:rPr>
        <w:t>SEQUENCE</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993366"/>
          <w:sz w:val="16"/>
          <w:szCs w:val="20"/>
          <w:lang w:val="en-GB"/>
        </w:rPr>
        <w:t>SIZE</w:t>
      </w:r>
      <w:r w:rsidRPr="00917487">
        <w:rPr>
          <w:rFonts w:ascii="Courier New" w:eastAsia="Times New Roman" w:hAnsi="Courier New" w:cs="Times New Roman"/>
          <w:sz w:val="16"/>
          <w:szCs w:val="20"/>
          <w:lang w:val="en-GB"/>
        </w:rPr>
        <w:t>(1..maxLC-ID))</w:t>
      </w:r>
      <w:r w:rsidRPr="00917487">
        <w:rPr>
          <w:rFonts w:ascii="Courier New" w:eastAsia="Times New Roman" w:hAnsi="Courier New" w:cs="Times New Roman"/>
          <w:color w:val="993366"/>
          <w:sz w:val="16"/>
          <w:szCs w:val="20"/>
          <w:lang w:val="en-GB"/>
        </w:rPr>
        <w:t xml:space="preserve"> OF</w:t>
      </w:r>
      <w:r w:rsidRPr="00917487">
        <w:rPr>
          <w:rFonts w:ascii="Courier New" w:eastAsia="Times New Roman" w:hAnsi="Courier New" w:cs="Times New Roman"/>
          <w:sz w:val="16"/>
          <w:szCs w:val="20"/>
          <w:lang w:val="en-GB"/>
        </w:rPr>
        <w:t xml:space="preserve">  </w:t>
      </w:r>
      <w:r w:rsidRPr="00917487">
        <w:rPr>
          <w:rFonts w:ascii="Courier New" w:eastAsia="SimSun" w:hAnsi="Courier New" w:cs="Times New Roman"/>
          <w:sz w:val="16"/>
          <w:szCs w:val="20"/>
          <w:lang w:val="en-GB"/>
        </w:rPr>
        <w:t>CG</w:t>
      </w:r>
      <w:r w:rsidRPr="00917487">
        <w:rPr>
          <w:rFonts w:ascii="Courier New" w:eastAsia="Times New Roman" w:hAnsi="Courier New" w:cs="Times New Roman"/>
          <w:sz w:val="16"/>
          <w:szCs w:val="20"/>
          <w:lang w:val="en-GB"/>
        </w:rPr>
        <w:t>-SDT-Config</w:t>
      </w:r>
      <w:r w:rsidRPr="00917487">
        <w:rPr>
          <w:rFonts w:ascii="Courier New" w:eastAsia="SimSun" w:hAnsi="Courier New" w:cs="Times New Roman"/>
          <w:sz w:val="16"/>
          <w:szCs w:val="20"/>
          <w:lang w:val="en-GB"/>
        </w:rPr>
        <w:t>LCH-</w:t>
      </w:r>
      <w:r w:rsidRPr="00917487">
        <w:rPr>
          <w:rFonts w:ascii="Courier New" w:eastAsia="Times New Roman" w:hAnsi="Courier New" w:cs="Times New Roman"/>
          <w:sz w:val="16"/>
          <w:szCs w:val="20"/>
          <w:lang w:val="en-GB"/>
        </w:rPr>
        <w:t>RestrictionExt-v1800</w:t>
      </w:r>
    </w:p>
    <w:p w14:paraId="292CA0F7"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color w:val="808080"/>
          <w:sz w:val="16"/>
          <w:szCs w:val="20"/>
          <w:lang w:val="en-GB"/>
        </w:rPr>
      </w:pP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993366"/>
          <w:sz w:val="16"/>
          <w:szCs w:val="20"/>
          <w:lang w:val="en-GB"/>
        </w:rPr>
        <w:t>OPTIONAL</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808080"/>
          <w:sz w:val="16"/>
          <w:szCs w:val="20"/>
          <w:lang w:val="en-GB"/>
        </w:rPr>
        <w:t xml:space="preserve">-- Need </w:t>
      </w:r>
      <w:r w:rsidRPr="00917487">
        <w:rPr>
          <w:rFonts w:ascii="Courier New" w:eastAsia="SimSun" w:hAnsi="Courier New" w:cs="Times New Roman"/>
          <w:color w:val="808080"/>
          <w:sz w:val="16"/>
          <w:szCs w:val="20"/>
          <w:lang w:val="en-GB"/>
        </w:rPr>
        <w:t>N</w:t>
      </w:r>
    </w:p>
    <w:p w14:paraId="3027EDC3"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SimSun" w:hAnsi="Courier New" w:cs="Times New Roman"/>
          <w:sz w:val="16"/>
          <w:szCs w:val="20"/>
          <w:lang w:val="en-GB"/>
        </w:rPr>
        <w:t xml:space="preserve">     </w:t>
      </w:r>
      <w:r w:rsidRPr="00917487">
        <w:rPr>
          <w:rFonts w:ascii="Courier New" w:eastAsia="Times New Roman" w:hAnsi="Courier New" w:cs="Times New Roman"/>
          <w:sz w:val="16"/>
          <w:szCs w:val="20"/>
          <w:lang w:val="en-GB"/>
        </w:rPr>
        <w:t xml:space="preserve">cg-MT-SDT-MaxDurationToNextCG-Occasion-r18 </w:t>
      </w:r>
      <w:r w:rsidRPr="00917487">
        <w:rPr>
          <w:rFonts w:ascii="Courier New" w:eastAsia="Times New Roman" w:hAnsi="Courier New" w:cs="Times New Roman"/>
          <w:color w:val="993366"/>
          <w:sz w:val="16"/>
          <w:szCs w:val="20"/>
          <w:lang w:val="en-GB"/>
        </w:rPr>
        <w:t>ENUMERATED</w:t>
      </w:r>
      <w:r w:rsidRPr="00917487">
        <w:rPr>
          <w:rFonts w:ascii="Courier New" w:eastAsia="Times New Roman" w:hAnsi="Courier New" w:cs="Times New Roman"/>
          <w:sz w:val="16"/>
          <w:szCs w:val="20"/>
          <w:lang w:val="en-GB"/>
        </w:rPr>
        <w:t xml:space="preserve"> {</w:t>
      </w:r>
    </w:p>
    <w:p w14:paraId="06D91701"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                                                ms10, ms100, sec1, sec10, sec60, sec100, sec300, sec600,</w:t>
      </w:r>
    </w:p>
    <w:p w14:paraId="51542793"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                                                sec1200, sec1800, sec3600,</w:t>
      </w:r>
    </w:p>
    <w:p w14:paraId="247F24AC"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color w:val="808080"/>
          <w:sz w:val="16"/>
          <w:szCs w:val="20"/>
          <w:lang w:val="en-GB"/>
        </w:rPr>
      </w:pPr>
      <w:r w:rsidRPr="00917487">
        <w:rPr>
          <w:rFonts w:ascii="Courier New" w:eastAsia="Times New Roman" w:hAnsi="Courier New" w:cs="Times New Roman"/>
          <w:sz w:val="16"/>
          <w:szCs w:val="20"/>
          <w:lang w:val="en-GB"/>
        </w:rPr>
        <w:t xml:space="preserve">                                                spare5, spare4, spare3, spare2, spare1}                 </w:t>
      </w:r>
      <w:r w:rsidRPr="00917487">
        <w:rPr>
          <w:rFonts w:ascii="Courier New" w:eastAsia="Times New Roman" w:hAnsi="Courier New" w:cs="Times New Roman"/>
          <w:color w:val="993366"/>
          <w:sz w:val="16"/>
          <w:szCs w:val="20"/>
          <w:lang w:val="en-GB"/>
        </w:rPr>
        <w:t>OPTIONAL</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808080"/>
          <w:sz w:val="16"/>
          <w:szCs w:val="20"/>
          <w:lang w:val="en-GB"/>
        </w:rPr>
        <w:t>-- Need R</w:t>
      </w:r>
    </w:p>
    <w:p w14:paraId="3CAE8E09"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    ]]</w:t>
      </w:r>
    </w:p>
    <w:p w14:paraId="0F8BC7EA"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w:t>
      </w:r>
    </w:p>
    <w:p w14:paraId="00810AEB"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718C819B"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CG-SDT-TA-ValidationConfig-r17 ::=  </w:t>
      </w:r>
      <w:r w:rsidRPr="00917487">
        <w:rPr>
          <w:rFonts w:ascii="Courier New" w:eastAsia="Times New Roman" w:hAnsi="Courier New" w:cs="Times New Roman"/>
          <w:color w:val="993366"/>
          <w:sz w:val="16"/>
          <w:szCs w:val="20"/>
          <w:lang w:val="en-GB"/>
        </w:rPr>
        <w:t>SEQUENCE</w:t>
      </w:r>
      <w:r w:rsidRPr="00917487">
        <w:rPr>
          <w:rFonts w:ascii="Courier New" w:eastAsia="Times New Roman" w:hAnsi="Courier New" w:cs="Times New Roman"/>
          <w:sz w:val="16"/>
          <w:szCs w:val="20"/>
          <w:lang w:val="en-GB"/>
        </w:rPr>
        <w:t xml:space="preserve"> {</w:t>
      </w:r>
    </w:p>
    <w:p w14:paraId="365505E8"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    cg-SDT-RSRP-ChangeThreshold-r17     </w:t>
      </w:r>
      <w:r w:rsidRPr="00917487">
        <w:rPr>
          <w:rFonts w:ascii="Courier New" w:eastAsia="Times New Roman" w:hAnsi="Courier New" w:cs="Times New Roman"/>
          <w:color w:val="993366"/>
          <w:sz w:val="16"/>
          <w:szCs w:val="20"/>
          <w:lang w:val="en-GB"/>
        </w:rPr>
        <w:t>ENUMERATED</w:t>
      </w:r>
      <w:r w:rsidRPr="00917487">
        <w:rPr>
          <w:rFonts w:ascii="Courier New" w:eastAsia="Times New Roman" w:hAnsi="Courier New" w:cs="Times New Roman"/>
          <w:sz w:val="16"/>
          <w:szCs w:val="20"/>
          <w:lang w:val="en-GB"/>
        </w:rPr>
        <w:t xml:space="preserve"> { dB2, dB4, dB6, dB8, dB10, dB14, dB18, dB22,</w:t>
      </w:r>
    </w:p>
    <w:p w14:paraId="76D05830"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                                            dB26, dB30, dB34, spare5, spare4, spare3, spare2, spare1}</w:t>
      </w:r>
    </w:p>
    <w:p w14:paraId="31D43182"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w:t>
      </w:r>
    </w:p>
    <w:p w14:paraId="347C1CAC"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1864C129"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BWP-DownlinkDedicatedSDT-r17 ::=    </w:t>
      </w:r>
      <w:r w:rsidRPr="00917487">
        <w:rPr>
          <w:rFonts w:ascii="Courier New" w:eastAsia="Times New Roman" w:hAnsi="Courier New" w:cs="Times New Roman"/>
          <w:color w:val="993366"/>
          <w:sz w:val="16"/>
          <w:szCs w:val="20"/>
          <w:lang w:val="en-GB"/>
        </w:rPr>
        <w:t>SEQUENCE</w:t>
      </w:r>
      <w:r w:rsidRPr="00917487">
        <w:rPr>
          <w:rFonts w:ascii="Courier New" w:eastAsia="Times New Roman" w:hAnsi="Courier New" w:cs="Times New Roman"/>
          <w:sz w:val="16"/>
          <w:szCs w:val="20"/>
          <w:lang w:val="en-GB"/>
        </w:rPr>
        <w:t xml:space="preserve"> {</w:t>
      </w:r>
    </w:p>
    <w:p w14:paraId="6C531117"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917487">
        <w:rPr>
          <w:rFonts w:ascii="Courier New" w:eastAsia="Times New Roman" w:hAnsi="Courier New" w:cs="Times New Roman"/>
          <w:sz w:val="16"/>
          <w:szCs w:val="20"/>
          <w:lang w:val="en-GB"/>
        </w:rPr>
        <w:t xml:space="preserve">    pdcch-Config-r17                    SetupRelease { PDCCH-Config }                                       </w:t>
      </w:r>
      <w:r w:rsidRPr="00917487">
        <w:rPr>
          <w:rFonts w:ascii="Courier New" w:eastAsia="Times New Roman" w:hAnsi="Courier New" w:cs="Times New Roman"/>
          <w:color w:val="993366"/>
          <w:sz w:val="16"/>
          <w:szCs w:val="20"/>
          <w:lang w:val="en-GB"/>
        </w:rPr>
        <w:t>OPTIONAL</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808080"/>
          <w:sz w:val="16"/>
          <w:szCs w:val="20"/>
          <w:lang w:val="en-GB"/>
        </w:rPr>
        <w:t>-- Need M</w:t>
      </w:r>
    </w:p>
    <w:p w14:paraId="49C39F55"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917487">
        <w:rPr>
          <w:rFonts w:ascii="Courier New" w:eastAsia="Times New Roman" w:hAnsi="Courier New" w:cs="Times New Roman"/>
          <w:sz w:val="16"/>
          <w:szCs w:val="20"/>
          <w:lang w:val="en-GB"/>
        </w:rPr>
        <w:t xml:space="preserve">    pdsch-Config-r17                    SetupRelease { PDSCH-Config }                                       </w:t>
      </w:r>
      <w:r w:rsidRPr="00917487">
        <w:rPr>
          <w:rFonts w:ascii="Courier New" w:eastAsia="Times New Roman" w:hAnsi="Courier New" w:cs="Times New Roman"/>
          <w:color w:val="993366"/>
          <w:sz w:val="16"/>
          <w:szCs w:val="20"/>
          <w:lang w:val="en-GB"/>
        </w:rPr>
        <w:t>OPTIONAL</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808080"/>
          <w:sz w:val="16"/>
          <w:szCs w:val="20"/>
          <w:lang w:val="en-GB"/>
        </w:rPr>
        <w:t>-- Need M</w:t>
      </w:r>
    </w:p>
    <w:p w14:paraId="70C46302"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   ...</w:t>
      </w:r>
    </w:p>
    <w:p w14:paraId="3917297B"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w:t>
      </w:r>
    </w:p>
    <w:p w14:paraId="489F20EF"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1BBF5515"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BWP-UplinkDedicatedSDT-r17 ::=      </w:t>
      </w:r>
      <w:r w:rsidRPr="00917487">
        <w:rPr>
          <w:rFonts w:ascii="Courier New" w:eastAsia="Times New Roman" w:hAnsi="Courier New" w:cs="Times New Roman"/>
          <w:color w:val="993366"/>
          <w:sz w:val="16"/>
          <w:szCs w:val="20"/>
          <w:lang w:val="en-GB"/>
        </w:rPr>
        <w:t>SEQUENCE</w:t>
      </w:r>
      <w:r w:rsidRPr="00917487">
        <w:rPr>
          <w:rFonts w:ascii="Courier New" w:eastAsia="Times New Roman" w:hAnsi="Courier New" w:cs="Times New Roman"/>
          <w:sz w:val="16"/>
          <w:szCs w:val="20"/>
          <w:lang w:val="en-GB"/>
        </w:rPr>
        <w:t xml:space="preserve"> {</w:t>
      </w:r>
    </w:p>
    <w:p w14:paraId="162FBB75"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917487">
        <w:rPr>
          <w:rFonts w:ascii="Courier New" w:eastAsia="Times New Roman" w:hAnsi="Courier New" w:cs="Times New Roman"/>
          <w:sz w:val="16"/>
          <w:szCs w:val="20"/>
          <w:lang w:val="en-GB"/>
        </w:rPr>
        <w:t xml:space="preserve">    pusch-Config-r17                    SetupRelease { PUSCH-Config }                                       </w:t>
      </w:r>
      <w:r w:rsidRPr="00917487">
        <w:rPr>
          <w:rFonts w:ascii="Courier New" w:eastAsia="Times New Roman" w:hAnsi="Courier New" w:cs="Times New Roman"/>
          <w:color w:val="993366"/>
          <w:sz w:val="16"/>
          <w:szCs w:val="20"/>
          <w:lang w:val="en-GB"/>
        </w:rPr>
        <w:t>OPTIONAL</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808080"/>
          <w:sz w:val="16"/>
          <w:szCs w:val="20"/>
          <w:lang w:val="en-GB"/>
        </w:rPr>
        <w:t>-- Need M</w:t>
      </w:r>
    </w:p>
    <w:p w14:paraId="40372D27"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917487">
        <w:rPr>
          <w:rFonts w:ascii="Courier New" w:eastAsia="Times New Roman" w:hAnsi="Courier New" w:cs="Times New Roman"/>
          <w:sz w:val="16"/>
          <w:szCs w:val="20"/>
          <w:lang w:val="en-GB"/>
        </w:rPr>
        <w:t xml:space="preserve">    configuredGrantConfigToAddModList-r17                 ConfiguredGrantConfigToAddModList-r16             </w:t>
      </w:r>
      <w:r w:rsidRPr="00917487">
        <w:rPr>
          <w:rFonts w:ascii="Courier New" w:eastAsia="Times New Roman" w:hAnsi="Courier New" w:cs="Times New Roman"/>
          <w:color w:val="993366"/>
          <w:sz w:val="16"/>
          <w:szCs w:val="20"/>
          <w:lang w:val="en-GB"/>
        </w:rPr>
        <w:t>OPTIONAL</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808080"/>
          <w:sz w:val="16"/>
          <w:szCs w:val="20"/>
          <w:lang w:val="en-GB"/>
        </w:rPr>
        <w:t>-- Need N</w:t>
      </w:r>
    </w:p>
    <w:p w14:paraId="1FCC0D1B"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917487">
        <w:rPr>
          <w:rFonts w:ascii="Courier New" w:eastAsia="Times New Roman" w:hAnsi="Courier New" w:cs="Times New Roman"/>
          <w:sz w:val="16"/>
          <w:szCs w:val="20"/>
          <w:lang w:val="en-GB"/>
        </w:rPr>
        <w:t xml:space="preserve">    configuredGrantConfigToReleaseList-r17                ConfiguredGrantConfigToReleaseList-r16            </w:t>
      </w:r>
      <w:r w:rsidRPr="00917487">
        <w:rPr>
          <w:rFonts w:ascii="Courier New" w:eastAsia="Times New Roman" w:hAnsi="Courier New" w:cs="Times New Roman"/>
          <w:color w:val="993366"/>
          <w:sz w:val="16"/>
          <w:szCs w:val="20"/>
          <w:lang w:val="en-GB"/>
        </w:rPr>
        <w:t>OPTIONAL</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808080"/>
          <w:sz w:val="16"/>
          <w:szCs w:val="20"/>
          <w:lang w:val="en-GB"/>
        </w:rPr>
        <w:t>-- Need N</w:t>
      </w:r>
    </w:p>
    <w:p w14:paraId="721F99C6"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   ...</w:t>
      </w:r>
    </w:p>
    <w:p w14:paraId="415B4062"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w:t>
      </w:r>
    </w:p>
    <w:p w14:paraId="64C1C864"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79318788"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CG-SDT-ConfigLCH-Restriction-r17 ::= </w:t>
      </w:r>
      <w:r w:rsidRPr="00917487">
        <w:rPr>
          <w:rFonts w:ascii="Courier New" w:eastAsia="Times New Roman" w:hAnsi="Courier New" w:cs="Times New Roman"/>
          <w:color w:val="993366"/>
          <w:sz w:val="16"/>
          <w:szCs w:val="20"/>
          <w:lang w:val="en-GB"/>
        </w:rPr>
        <w:t>SEQUENCE</w:t>
      </w:r>
      <w:r w:rsidRPr="00917487">
        <w:rPr>
          <w:rFonts w:ascii="Courier New" w:eastAsia="Times New Roman" w:hAnsi="Courier New" w:cs="Times New Roman"/>
          <w:sz w:val="16"/>
          <w:szCs w:val="20"/>
          <w:lang w:val="en-GB"/>
        </w:rPr>
        <w:t xml:space="preserve"> {</w:t>
      </w:r>
    </w:p>
    <w:p w14:paraId="7C295920"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    logicalChannelIdentity-r17          LogicalChannelIdentity,</w:t>
      </w:r>
    </w:p>
    <w:p w14:paraId="594D100B"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917487">
        <w:rPr>
          <w:rFonts w:ascii="Courier New" w:eastAsia="Times New Roman" w:hAnsi="Courier New" w:cs="Times New Roman"/>
          <w:sz w:val="16"/>
          <w:szCs w:val="20"/>
          <w:lang w:val="en-GB"/>
        </w:rPr>
        <w:t xml:space="preserve">    configuredGrantType1Allowed-r17     </w:t>
      </w:r>
      <w:r w:rsidRPr="00917487">
        <w:rPr>
          <w:rFonts w:ascii="Courier New" w:eastAsia="Times New Roman" w:hAnsi="Courier New" w:cs="Times New Roman"/>
          <w:color w:val="993366"/>
          <w:sz w:val="16"/>
          <w:szCs w:val="20"/>
          <w:lang w:val="en-GB"/>
        </w:rPr>
        <w:t>ENUMERATED</w:t>
      </w:r>
      <w:r w:rsidRPr="00917487">
        <w:rPr>
          <w:rFonts w:ascii="Courier New" w:eastAsia="Times New Roman" w:hAnsi="Courier New" w:cs="Times New Roman"/>
          <w:sz w:val="16"/>
          <w:szCs w:val="20"/>
          <w:lang w:val="en-GB"/>
        </w:rPr>
        <w:t xml:space="preserve"> {true}                                                   </w:t>
      </w:r>
      <w:r w:rsidRPr="00917487">
        <w:rPr>
          <w:rFonts w:ascii="Courier New" w:eastAsia="Times New Roman" w:hAnsi="Courier New" w:cs="Times New Roman"/>
          <w:color w:val="993366"/>
          <w:sz w:val="16"/>
          <w:szCs w:val="20"/>
          <w:lang w:val="en-GB"/>
        </w:rPr>
        <w:t>OPTIONAL</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808080"/>
          <w:sz w:val="16"/>
          <w:szCs w:val="20"/>
          <w:lang w:val="en-GB"/>
        </w:rPr>
        <w:t>-- Need R</w:t>
      </w:r>
    </w:p>
    <w:p w14:paraId="7C6D53BA"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    allowedCG-List-r17                  </w:t>
      </w:r>
      <w:r w:rsidRPr="00917487">
        <w:rPr>
          <w:rFonts w:ascii="Courier New" w:eastAsia="Times New Roman" w:hAnsi="Courier New" w:cs="Times New Roman"/>
          <w:color w:val="993366"/>
          <w:sz w:val="16"/>
          <w:szCs w:val="20"/>
          <w:lang w:val="en-GB"/>
        </w:rPr>
        <w:t>SEQUENCE</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993366"/>
          <w:sz w:val="16"/>
          <w:szCs w:val="20"/>
          <w:lang w:val="en-GB"/>
        </w:rPr>
        <w:t>SIZE</w:t>
      </w:r>
      <w:r w:rsidRPr="00917487">
        <w:rPr>
          <w:rFonts w:ascii="Courier New" w:eastAsia="Times New Roman" w:hAnsi="Courier New" w:cs="Times New Roman"/>
          <w:sz w:val="16"/>
          <w:szCs w:val="20"/>
          <w:lang w:val="en-GB"/>
        </w:rPr>
        <w:t xml:space="preserve"> (0.. maxNrofConfiguredGrantConfigMAC-1-r16))</w:t>
      </w:r>
      <w:r w:rsidRPr="00917487">
        <w:rPr>
          <w:rFonts w:ascii="Courier New" w:eastAsia="Times New Roman" w:hAnsi="Courier New" w:cs="Times New Roman"/>
          <w:color w:val="993366"/>
          <w:sz w:val="16"/>
          <w:szCs w:val="20"/>
          <w:lang w:val="en-GB"/>
        </w:rPr>
        <w:t xml:space="preserve"> OF</w:t>
      </w:r>
      <w:r w:rsidRPr="00917487">
        <w:rPr>
          <w:rFonts w:ascii="Courier New" w:eastAsia="Times New Roman" w:hAnsi="Courier New" w:cs="Times New Roman"/>
          <w:sz w:val="16"/>
          <w:szCs w:val="20"/>
          <w:lang w:val="en-GB"/>
        </w:rPr>
        <w:t xml:space="preserve"> ConfiguredGrantConfigIndexMAC-r16</w:t>
      </w:r>
    </w:p>
    <w:p w14:paraId="09320FB1"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color w:val="808080"/>
          <w:sz w:val="16"/>
          <w:szCs w:val="20"/>
          <w:lang w:val="en-GB"/>
        </w:rPr>
      </w:pP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993366"/>
          <w:sz w:val="16"/>
          <w:szCs w:val="20"/>
          <w:lang w:val="en-GB"/>
        </w:rPr>
        <w:t>OPTIONAL</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808080"/>
          <w:sz w:val="16"/>
          <w:szCs w:val="20"/>
          <w:lang w:val="en-GB"/>
        </w:rPr>
        <w:t>-- Need R</w:t>
      </w:r>
    </w:p>
    <w:p w14:paraId="6090BC5C"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w:t>
      </w:r>
    </w:p>
    <w:p w14:paraId="2B970511"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5BAA2960"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CG-SDT-ConfigLCH-RestrictionExt-v1800 ::= </w:t>
      </w:r>
      <w:r w:rsidRPr="00917487">
        <w:rPr>
          <w:rFonts w:ascii="Courier New" w:eastAsia="Times New Roman" w:hAnsi="Courier New" w:cs="Times New Roman"/>
          <w:color w:val="993366"/>
          <w:sz w:val="16"/>
          <w:szCs w:val="20"/>
          <w:lang w:val="en-GB"/>
        </w:rPr>
        <w:t>SEQUENCE</w:t>
      </w:r>
      <w:r w:rsidRPr="00917487">
        <w:rPr>
          <w:rFonts w:ascii="Courier New" w:eastAsia="Times New Roman" w:hAnsi="Courier New" w:cs="Times New Roman"/>
          <w:sz w:val="16"/>
          <w:szCs w:val="20"/>
          <w:lang w:val="en-GB"/>
        </w:rPr>
        <w:t xml:space="preserve"> {</w:t>
      </w:r>
    </w:p>
    <w:p w14:paraId="2A023DAA"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    cg-SDT-MaxDurationToNextCG-Occasion-r18 </w:t>
      </w:r>
      <w:r w:rsidRPr="00917487">
        <w:rPr>
          <w:rFonts w:ascii="Courier New" w:eastAsia="Times New Roman" w:hAnsi="Courier New" w:cs="Times New Roman"/>
          <w:color w:val="993366"/>
          <w:sz w:val="16"/>
          <w:szCs w:val="20"/>
          <w:lang w:val="en-GB"/>
        </w:rPr>
        <w:t>ENUMERATED</w:t>
      </w:r>
      <w:r w:rsidRPr="00917487">
        <w:rPr>
          <w:rFonts w:ascii="Courier New" w:eastAsia="Times New Roman" w:hAnsi="Courier New" w:cs="Times New Roman"/>
          <w:sz w:val="16"/>
          <w:szCs w:val="20"/>
          <w:lang w:val="en-GB"/>
        </w:rPr>
        <w:t xml:space="preserve"> {</w:t>
      </w:r>
    </w:p>
    <w:p w14:paraId="33046AEA"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                                                 ms10, ms100, sec1, sec10, sec60, sec100, sec300, sec600,</w:t>
      </w:r>
    </w:p>
    <w:p w14:paraId="4B8669C6"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                                                 sec1200, sec1800, sec3600,</w:t>
      </w:r>
    </w:p>
    <w:p w14:paraId="7E94B7CE"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color w:val="808080"/>
          <w:sz w:val="16"/>
          <w:szCs w:val="20"/>
          <w:lang w:val="en-GB"/>
        </w:rPr>
      </w:pPr>
      <w:r w:rsidRPr="00917487">
        <w:rPr>
          <w:rFonts w:ascii="Courier New" w:eastAsia="Times New Roman" w:hAnsi="Courier New" w:cs="Times New Roman"/>
          <w:sz w:val="16"/>
          <w:szCs w:val="20"/>
          <w:lang w:val="en-GB"/>
        </w:rPr>
        <w:t xml:space="preserve">                                                 spare5, spare4, spare3, spare2, spare1}                    </w:t>
      </w:r>
      <w:r w:rsidRPr="00917487">
        <w:rPr>
          <w:rFonts w:ascii="Courier New" w:eastAsia="Times New Roman" w:hAnsi="Courier New" w:cs="Times New Roman"/>
          <w:color w:val="993366"/>
          <w:sz w:val="16"/>
          <w:szCs w:val="20"/>
          <w:lang w:val="en-GB"/>
        </w:rPr>
        <w:t>OPTIONAL</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808080"/>
          <w:sz w:val="16"/>
          <w:szCs w:val="20"/>
          <w:lang w:val="en-GB"/>
        </w:rPr>
        <w:t>-- Need R</w:t>
      </w:r>
    </w:p>
    <w:p w14:paraId="2A5C42BD"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w:t>
      </w:r>
    </w:p>
    <w:p w14:paraId="30790B87"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2EBBFCBB"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SRS-PosRRC-Inactive-r17 ::= </w:t>
      </w:r>
      <w:r w:rsidRPr="00917487">
        <w:rPr>
          <w:rFonts w:ascii="Courier New" w:eastAsia="Times New Roman" w:hAnsi="Courier New" w:cs="Times New Roman"/>
          <w:color w:val="993366"/>
          <w:sz w:val="16"/>
          <w:szCs w:val="20"/>
          <w:lang w:val="en-GB"/>
        </w:rPr>
        <w:t>OCTET</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993366"/>
          <w:sz w:val="16"/>
          <w:szCs w:val="20"/>
          <w:lang w:val="en-GB"/>
        </w:rPr>
        <w:t>STRING</w:t>
      </w:r>
      <w:r w:rsidRPr="00917487">
        <w:rPr>
          <w:rFonts w:ascii="Courier New" w:eastAsia="Times New Roman" w:hAnsi="Courier New" w:cs="Times New Roman"/>
          <w:sz w:val="16"/>
          <w:szCs w:val="20"/>
          <w:lang w:val="en-GB"/>
        </w:rPr>
        <w:t xml:space="preserve"> (CONTAINING SRS-PosRRC-InactiveConfig-r17)</w:t>
      </w:r>
    </w:p>
    <w:p w14:paraId="7CDB5EBB"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06CE331C"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SRS-PosRRC-InactiveConfig-r17 ::=       </w:t>
      </w:r>
      <w:r w:rsidRPr="00917487">
        <w:rPr>
          <w:rFonts w:ascii="Courier New" w:eastAsia="Times New Roman" w:hAnsi="Courier New" w:cs="Times New Roman"/>
          <w:color w:val="993366"/>
          <w:sz w:val="16"/>
          <w:szCs w:val="20"/>
          <w:lang w:val="en-GB"/>
        </w:rPr>
        <w:t>SEQUENCE</w:t>
      </w:r>
      <w:r w:rsidRPr="00917487">
        <w:rPr>
          <w:rFonts w:ascii="Courier New" w:eastAsia="Times New Roman" w:hAnsi="Courier New" w:cs="Times New Roman"/>
          <w:sz w:val="16"/>
          <w:szCs w:val="20"/>
          <w:lang w:val="en-GB"/>
        </w:rPr>
        <w:t xml:space="preserve"> {</w:t>
      </w:r>
    </w:p>
    <w:p w14:paraId="2F8B605C"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917487">
        <w:rPr>
          <w:rFonts w:ascii="Courier New" w:eastAsia="Times New Roman" w:hAnsi="Courier New" w:cs="Times New Roman"/>
          <w:sz w:val="16"/>
          <w:szCs w:val="20"/>
          <w:lang w:val="en-GB"/>
        </w:rPr>
        <w:lastRenderedPageBreak/>
        <w:t xml:space="preserve">    srs-PosConfigNUL-r17                    SRS-PosConfig-r17                                                   </w:t>
      </w:r>
      <w:r w:rsidRPr="00917487">
        <w:rPr>
          <w:rFonts w:ascii="Courier New" w:eastAsia="Times New Roman" w:hAnsi="Courier New" w:cs="Times New Roman"/>
          <w:color w:val="993366"/>
          <w:sz w:val="16"/>
          <w:szCs w:val="20"/>
          <w:lang w:val="en-GB"/>
        </w:rPr>
        <w:t>OPTIONAL</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808080"/>
          <w:sz w:val="16"/>
          <w:szCs w:val="20"/>
          <w:lang w:val="en-GB"/>
        </w:rPr>
        <w:t>-- Need R</w:t>
      </w:r>
    </w:p>
    <w:p w14:paraId="10FC8330"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917487">
        <w:rPr>
          <w:rFonts w:ascii="Courier New" w:eastAsia="Times New Roman" w:hAnsi="Courier New" w:cs="Times New Roman"/>
          <w:sz w:val="16"/>
          <w:szCs w:val="20"/>
          <w:lang w:val="en-GB"/>
        </w:rPr>
        <w:t xml:space="preserve">    srs-PosConfigSUL-r17                    SRS-PosConfig-r17                                                   </w:t>
      </w:r>
      <w:r w:rsidRPr="00917487">
        <w:rPr>
          <w:rFonts w:ascii="Courier New" w:eastAsia="Times New Roman" w:hAnsi="Courier New" w:cs="Times New Roman"/>
          <w:color w:val="993366"/>
          <w:sz w:val="16"/>
          <w:szCs w:val="20"/>
          <w:lang w:val="en-GB"/>
        </w:rPr>
        <w:t>OPTIONAL</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808080"/>
          <w:sz w:val="16"/>
          <w:szCs w:val="20"/>
          <w:lang w:val="en-GB"/>
        </w:rPr>
        <w:t>-- Need R</w:t>
      </w:r>
    </w:p>
    <w:p w14:paraId="42419324"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917487">
        <w:rPr>
          <w:rFonts w:ascii="Courier New" w:eastAsia="Times New Roman" w:hAnsi="Courier New" w:cs="Times New Roman"/>
          <w:sz w:val="16"/>
          <w:szCs w:val="20"/>
          <w:lang w:val="en-GB"/>
        </w:rPr>
        <w:t xml:space="preserve">    bwp-NUL-r17                             BWP                                                                 </w:t>
      </w:r>
      <w:r w:rsidRPr="00917487">
        <w:rPr>
          <w:rFonts w:ascii="Courier New" w:eastAsia="Times New Roman" w:hAnsi="Courier New" w:cs="Times New Roman"/>
          <w:color w:val="993366"/>
          <w:sz w:val="16"/>
          <w:szCs w:val="20"/>
          <w:lang w:val="en-GB"/>
        </w:rPr>
        <w:t>OPTIONAL</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808080"/>
          <w:sz w:val="16"/>
          <w:szCs w:val="20"/>
          <w:lang w:val="en-GB"/>
        </w:rPr>
        <w:t>-- Need S</w:t>
      </w:r>
    </w:p>
    <w:p w14:paraId="68B6A996"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917487">
        <w:rPr>
          <w:rFonts w:ascii="Courier New" w:eastAsia="Times New Roman" w:hAnsi="Courier New" w:cs="Times New Roman"/>
          <w:sz w:val="16"/>
          <w:szCs w:val="20"/>
          <w:lang w:val="en-GB"/>
        </w:rPr>
        <w:t xml:space="preserve">    bwp-SUL-r17                             BWP                                                                 </w:t>
      </w:r>
      <w:r w:rsidRPr="00917487">
        <w:rPr>
          <w:rFonts w:ascii="Courier New" w:eastAsia="Times New Roman" w:hAnsi="Courier New" w:cs="Times New Roman"/>
          <w:color w:val="993366"/>
          <w:sz w:val="16"/>
          <w:szCs w:val="20"/>
          <w:lang w:val="en-GB"/>
        </w:rPr>
        <w:t>OPTIONAL</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808080"/>
          <w:sz w:val="16"/>
          <w:szCs w:val="20"/>
          <w:lang w:val="en-GB"/>
        </w:rPr>
        <w:t>-- Need S</w:t>
      </w:r>
    </w:p>
    <w:p w14:paraId="4294D3B5"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917487">
        <w:rPr>
          <w:rFonts w:ascii="Courier New" w:eastAsia="Times New Roman" w:hAnsi="Courier New" w:cs="Times New Roman"/>
          <w:sz w:val="16"/>
          <w:szCs w:val="20"/>
          <w:lang w:val="en-GB"/>
        </w:rPr>
        <w:t xml:space="preserve">    inactivePosSRS-TimeAlignmentTimer-r17   TimeAlignmentTimer                                                  </w:t>
      </w:r>
      <w:r w:rsidRPr="00917487">
        <w:rPr>
          <w:rFonts w:ascii="Courier New" w:eastAsia="Times New Roman" w:hAnsi="Courier New" w:cs="Times New Roman"/>
          <w:color w:val="993366"/>
          <w:sz w:val="16"/>
          <w:szCs w:val="20"/>
          <w:lang w:val="en-GB"/>
        </w:rPr>
        <w:t>OPTIONAL</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808080"/>
          <w:sz w:val="16"/>
          <w:szCs w:val="20"/>
          <w:lang w:val="en-GB"/>
        </w:rPr>
        <w:t>-- Need M</w:t>
      </w:r>
    </w:p>
    <w:p w14:paraId="628A9607"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917487">
        <w:rPr>
          <w:rFonts w:ascii="Courier New" w:eastAsia="Times New Roman" w:hAnsi="Courier New" w:cs="Times New Roman"/>
          <w:sz w:val="16"/>
          <w:szCs w:val="20"/>
          <w:lang w:val="en-GB"/>
        </w:rPr>
        <w:t xml:space="preserve">    inactivePosSRS-RSRP-ChangeThreshold-r17 RSRP-ChangeThreshold-r17                                            </w:t>
      </w:r>
      <w:r w:rsidRPr="00917487">
        <w:rPr>
          <w:rFonts w:ascii="Courier New" w:eastAsia="Times New Roman" w:hAnsi="Courier New" w:cs="Times New Roman"/>
          <w:color w:val="993366"/>
          <w:sz w:val="16"/>
          <w:szCs w:val="20"/>
          <w:lang w:val="en-GB"/>
        </w:rPr>
        <w:t>OPTIONAL</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808080"/>
          <w:sz w:val="16"/>
          <w:szCs w:val="20"/>
          <w:lang w:val="en-GB"/>
        </w:rPr>
        <w:t>-- Need M</w:t>
      </w:r>
    </w:p>
    <w:p w14:paraId="79AA6B1F"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w:t>
      </w:r>
    </w:p>
    <w:p w14:paraId="19DC89A3"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3C98F1FB"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RSRP-ChangeThreshold-r17 ::= </w:t>
      </w:r>
      <w:r w:rsidRPr="00917487">
        <w:rPr>
          <w:rFonts w:ascii="Courier New" w:eastAsia="Times New Roman" w:hAnsi="Courier New" w:cs="Times New Roman"/>
          <w:color w:val="993366"/>
          <w:sz w:val="16"/>
          <w:szCs w:val="20"/>
          <w:lang w:val="en-GB"/>
        </w:rPr>
        <w:t>ENUMERATED</w:t>
      </w:r>
      <w:r w:rsidRPr="00917487">
        <w:rPr>
          <w:rFonts w:ascii="Courier New" w:eastAsia="Times New Roman" w:hAnsi="Courier New" w:cs="Times New Roman"/>
          <w:sz w:val="16"/>
          <w:szCs w:val="20"/>
          <w:lang w:val="en-GB"/>
        </w:rPr>
        <w:t xml:space="preserve"> {dB4, dB6, dB8, dB10, dB14, dB18, dB22, dB26, dB30, dB34, spare6, spare5, spare4, spare3, spare2, spare1}</w:t>
      </w:r>
    </w:p>
    <w:p w14:paraId="5287F3C3"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449F67EA"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SRS-PosConfig-r17 ::=               </w:t>
      </w:r>
      <w:r w:rsidRPr="00917487">
        <w:rPr>
          <w:rFonts w:ascii="Courier New" w:eastAsia="Times New Roman" w:hAnsi="Courier New" w:cs="Times New Roman"/>
          <w:color w:val="993366"/>
          <w:sz w:val="16"/>
          <w:szCs w:val="20"/>
          <w:lang w:val="en-GB"/>
        </w:rPr>
        <w:t>SEQUENCE</w:t>
      </w:r>
      <w:r w:rsidRPr="00917487">
        <w:rPr>
          <w:rFonts w:ascii="Courier New" w:eastAsia="Times New Roman" w:hAnsi="Courier New" w:cs="Times New Roman"/>
          <w:sz w:val="16"/>
          <w:szCs w:val="20"/>
          <w:lang w:val="en-GB"/>
        </w:rPr>
        <w:t xml:space="preserve"> {</w:t>
      </w:r>
    </w:p>
    <w:p w14:paraId="32626150"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917487">
        <w:rPr>
          <w:rFonts w:ascii="Courier New" w:eastAsia="Times New Roman" w:hAnsi="Courier New" w:cs="Times New Roman"/>
          <w:sz w:val="16"/>
          <w:szCs w:val="20"/>
          <w:lang w:val="en-GB"/>
        </w:rPr>
        <w:t xml:space="preserve">    srs-PosResourceSetToReleaseList-r17 </w:t>
      </w:r>
      <w:r w:rsidRPr="00917487">
        <w:rPr>
          <w:rFonts w:ascii="Courier New" w:eastAsia="Times New Roman" w:hAnsi="Courier New" w:cs="Times New Roman"/>
          <w:color w:val="993366"/>
          <w:sz w:val="16"/>
          <w:szCs w:val="20"/>
          <w:lang w:val="en-GB"/>
        </w:rPr>
        <w:t>SEQUENCE</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993366"/>
          <w:sz w:val="16"/>
          <w:szCs w:val="20"/>
          <w:lang w:val="en-GB"/>
        </w:rPr>
        <w:t>SIZE</w:t>
      </w:r>
      <w:r w:rsidRPr="00917487">
        <w:rPr>
          <w:rFonts w:ascii="Courier New" w:eastAsia="Times New Roman" w:hAnsi="Courier New" w:cs="Times New Roman"/>
          <w:sz w:val="16"/>
          <w:szCs w:val="20"/>
          <w:lang w:val="en-GB"/>
        </w:rPr>
        <w:t>(1..maxNrofSRS-PosResourceSets-r16))</w:t>
      </w:r>
      <w:r w:rsidRPr="00917487">
        <w:rPr>
          <w:rFonts w:ascii="Courier New" w:eastAsia="Times New Roman" w:hAnsi="Courier New" w:cs="Times New Roman"/>
          <w:color w:val="993366"/>
          <w:sz w:val="16"/>
          <w:szCs w:val="20"/>
          <w:lang w:val="en-GB"/>
        </w:rPr>
        <w:t xml:space="preserve"> OF</w:t>
      </w:r>
      <w:r w:rsidRPr="00917487">
        <w:rPr>
          <w:rFonts w:ascii="Courier New" w:eastAsia="Times New Roman" w:hAnsi="Courier New" w:cs="Times New Roman"/>
          <w:sz w:val="16"/>
          <w:szCs w:val="20"/>
          <w:lang w:val="en-GB"/>
        </w:rPr>
        <w:t xml:space="preserve"> SRS-PosResourceSetId-r16 </w:t>
      </w:r>
      <w:r w:rsidRPr="00917487">
        <w:rPr>
          <w:rFonts w:ascii="Courier New" w:eastAsia="Times New Roman" w:hAnsi="Courier New" w:cs="Times New Roman"/>
          <w:color w:val="993366"/>
          <w:sz w:val="16"/>
          <w:szCs w:val="20"/>
          <w:lang w:val="en-GB"/>
        </w:rPr>
        <w:t>OPTIONAL</w:t>
      </w:r>
      <w:r w:rsidRPr="00917487">
        <w:rPr>
          <w:rFonts w:ascii="Courier New" w:eastAsia="Times New Roman" w:hAnsi="Courier New" w:cs="Times New Roman"/>
          <w:sz w:val="16"/>
          <w:szCs w:val="20"/>
          <w:lang w:val="en-GB"/>
        </w:rPr>
        <w:t>,</w:t>
      </w:r>
      <w:r w:rsidRPr="00917487">
        <w:rPr>
          <w:rFonts w:ascii="Courier New" w:eastAsia="Times New Roman" w:hAnsi="Courier New" w:cs="Times New Roman"/>
          <w:color w:val="808080"/>
          <w:sz w:val="16"/>
          <w:szCs w:val="20"/>
          <w:lang w:val="en-GB"/>
        </w:rPr>
        <w:t>-- Need N</w:t>
      </w:r>
    </w:p>
    <w:p w14:paraId="033C03B9"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917487">
        <w:rPr>
          <w:rFonts w:ascii="Courier New" w:eastAsia="Times New Roman" w:hAnsi="Courier New" w:cs="Times New Roman"/>
          <w:sz w:val="16"/>
          <w:szCs w:val="20"/>
          <w:lang w:val="en-GB"/>
        </w:rPr>
        <w:t xml:space="preserve">    srs-PosResourceSetToAddModList-r17  </w:t>
      </w:r>
      <w:r w:rsidRPr="00917487">
        <w:rPr>
          <w:rFonts w:ascii="Courier New" w:eastAsia="Times New Roman" w:hAnsi="Courier New" w:cs="Times New Roman"/>
          <w:color w:val="993366"/>
          <w:sz w:val="16"/>
          <w:szCs w:val="20"/>
          <w:lang w:val="en-GB"/>
        </w:rPr>
        <w:t>SEQUENCE</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993366"/>
          <w:sz w:val="16"/>
          <w:szCs w:val="20"/>
          <w:lang w:val="en-GB"/>
        </w:rPr>
        <w:t>SIZE</w:t>
      </w:r>
      <w:r w:rsidRPr="00917487">
        <w:rPr>
          <w:rFonts w:ascii="Courier New" w:eastAsia="Times New Roman" w:hAnsi="Courier New" w:cs="Times New Roman"/>
          <w:sz w:val="16"/>
          <w:szCs w:val="20"/>
          <w:lang w:val="en-GB"/>
        </w:rPr>
        <w:t>(1..maxNrofSRS-PosResourceSets-r16))</w:t>
      </w:r>
      <w:r w:rsidRPr="00917487">
        <w:rPr>
          <w:rFonts w:ascii="Courier New" w:eastAsia="Times New Roman" w:hAnsi="Courier New" w:cs="Times New Roman"/>
          <w:color w:val="993366"/>
          <w:sz w:val="16"/>
          <w:szCs w:val="20"/>
          <w:lang w:val="en-GB"/>
        </w:rPr>
        <w:t xml:space="preserve"> OF</w:t>
      </w:r>
      <w:r w:rsidRPr="00917487">
        <w:rPr>
          <w:rFonts w:ascii="Courier New" w:eastAsia="Times New Roman" w:hAnsi="Courier New" w:cs="Times New Roman"/>
          <w:sz w:val="16"/>
          <w:szCs w:val="20"/>
          <w:lang w:val="en-GB"/>
        </w:rPr>
        <w:t xml:space="preserve"> SRS-PosResourceSet-r16  </w:t>
      </w:r>
      <w:r w:rsidRPr="00917487">
        <w:rPr>
          <w:rFonts w:ascii="Courier New" w:eastAsia="Times New Roman" w:hAnsi="Courier New" w:cs="Times New Roman"/>
          <w:color w:val="993366"/>
          <w:sz w:val="16"/>
          <w:szCs w:val="20"/>
          <w:lang w:val="en-GB"/>
        </w:rPr>
        <w:t>OPTIONAL</w:t>
      </w:r>
      <w:r w:rsidRPr="00917487">
        <w:rPr>
          <w:rFonts w:ascii="Courier New" w:eastAsia="Times New Roman" w:hAnsi="Courier New" w:cs="Times New Roman"/>
          <w:sz w:val="16"/>
          <w:szCs w:val="20"/>
          <w:lang w:val="en-GB"/>
        </w:rPr>
        <w:t>,</w:t>
      </w:r>
      <w:r w:rsidRPr="00917487">
        <w:rPr>
          <w:rFonts w:ascii="Courier New" w:eastAsia="Times New Roman" w:hAnsi="Courier New" w:cs="Times New Roman"/>
          <w:color w:val="808080"/>
          <w:sz w:val="16"/>
          <w:szCs w:val="20"/>
          <w:lang w:val="en-GB"/>
        </w:rPr>
        <w:t>-- Need N</w:t>
      </w:r>
    </w:p>
    <w:p w14:paraId="30677287"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917487">
        <w:rPr>
          <w:rFonts w:ascii="Courier New" w:eastAsia="Times New Roman" w:hAnsi="Courier New" w:cs="Times New Roman"/>
          <w:sz w:val="16"/>
          <w:szCs w:val="20"/>
          <w:lang w:val="en-GB"/>
        </w:rPr>
        <w:t xml:space="preserve">    srs-PosResourceToReleaseList-r17    </w:t>
      </w:r>
      <w:r w:rsidRPr="00917487">
        <w:rPr>
          <w:rFonts w:ascii="Courier New" w:eastAsia="Times New Roman" w:hAnsi="Courier New" w:cs="Times New Roman"/>
          <w:color w:val="993366"/>
          <w:sz w:val="16"/>
          <w:szCs w:val="20"/>
          <w:lang w:val="en-GB"/>
        </w:rPr>
        <w:t>SEQUENCE</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993366"/>
          <w:sz w:val="16"/>
          <w:szCs w:val="20"/>
          <w:lang w:val="en-GB"/>
        </w:rPr>
        <w:t>SIZE</w:t>
      </w:r>
      <w:r w:rsidRPr="00917487">
        <w:rPr>
          <w:rFonts w:ascii="Courier New" w:eastAsia="Times New Roman" w:hAnsi="Courier New" w:cs="Times New Roman"/>
          <w:sz w:val="16"/>
          <w:szCs w:val="20"/>
          <w:lang w:val="en-GB"/>
        </w:rPr>
        <w:t>(1..maxNrofSRS-PosResources-r16))</w:t>
      </w:r>
      <w:r w:rsidRPr="00917487">
        <w:rPr>
          <w:rFonts w:ascii="Courier New" w:eastAsia="Times New Roman" w:hAnsi="Courier New" w:cs="Times New Roman"/>
          <w:color w:val="993366"/>
          <w:sz w:val="16"/>
          <w:szCs w:val="20"/>
          <w:lang w:val="en-GB"/>
        </w:rPr>
        <w:t xml:space="preserve"> OF</w:t>
      </w:r>
      <w:r w:rsidRPr="00917487">
        <w:rPr>
          <w:rFonts w:ascii="Courier New" w:eastAsia="Times New Roman" w:hAnsi="Courier New" w:cs="Times New Roman"/>
          <w:sz w:val="16"/>
          <w:szCs w:val="20"/>
          <w:lang w:val="en-GB"/>
        </w:rPr>
        <w:t xml:space="preserve"> SRS-PosResourceId-r16      </w:t>
      </w:r>
      <w:r w:rsidRPr="00917487">
        <w:rPr>
          <w:rFonts w:ascii="Courier New" w:eastAsia="Times New Roman" w:hAnsi="Courier New" w:cs="Times New Roman"/>
          <w:color w:val="993366"/>
          <w:sz w:val="16"/>
          <w:szCs w:val="20"/>
          <w:lang w:val="en-GB"/>
        </w:rPr>
        <w:t>OPTIONAL</w:t>
      </w:r>
      <w:r w:rsidRPr="00917487">
        <w:rPr>
          <w:rFonts w:ascii="Courier New" w:eastAsia="Times New Roman" w:hAnsi="Courier New" w:cs="Times New Roman"/>
          <w:sz w:val="16"/>
          <w:szCs w:val="20"/>
          <w:lang w:val="en-GB"/>
        </w:rPr>
        <w:t>,</w:t>
      </w:r>
      <w:r w:rsidRPr="00917487">
        <w:rPr>
          <w:rFonts w:ascii="Courier New" w:eastAsia="Times New Roman" w:hAnsi="Courier New" w:cs="Times New Roman"/>
          <w:color w:val="808080"/>
          <w:sz w:val="16"/>
          <w:szCs w:val="20"/>
          <w:lang w:val="en-GB"/>
        </w:rPr>
        <w:t>-- Need N</w:t>
      </w:r>
    </w:p>
    <w:p w14:paraId="0BA15FDE"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917487">
        <w:rPr>
          <w:rFonts w:ascii="Courier New" w:eastAsia="Times New Roman" w:hAnsi="Courier New" w:cs="Times New Roman"/>
          <w:sz w:val="16"/>
          <w:szCs w:val="20"/>
          <w:lang w:val="en-GB"/>
        </w:rPr>
        <w:t xml:space="preserve">    srs-PosResourceToAddModList-r17     </w:t>
      </w:r>
      <w:r w:rsidRPr="00917487">
        <w:rPr>
          <w:rFonts w:ascii="Courier New" w:eastAsia="Times New Roman" w:hAnsi="Courier New" w:cs="Times New Roman"/>
          <w:color w:val="993366"/>
          <w:sz w:val="16"/>
          <w:szCs w:val="20"/>
          <w:lang w:val="en-GB"/>
        </w:rPr>
        <w:t>SEQUENCE</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993366"/>
          <w:sz w:val="16"/>
          <w:szCs w:val="20"/>
          <w:lang w:val="en-GB"/>
        </w:rPr>
        <w:t>SIZE</w:t>
      </w:r>
      <w:r w:rsidRPr="00917487">
        <w:rPr>
          <w:rFonts w:ascii="Courier New" w:eastAsia="Times New Roman" w:hAnsi="Courier New" w:cs="Times New Roman"/>
          <w:sz w:val="16"/>
          <w:szCs w:val="20"/>
          <w:lang w:val="en-GB"/>
        </w:rPr>
        <w:t>(1..maxNrofSRS-PosResources-r16))</w:t>
      </w:r>
      <w:r w:rsidRPr="00917487">
        <w:rPr>
          <w:rFonts w:ascii="Courier New" w:eastAsia="Times New Roman" w:hAnsi="Courier New" w:cs="Times New Roman"/>
          <w:color w:val="993366"/>
          <w:sz w:val="16"/>
          <w:szCs w:val="20"/>
          <w:lang w:val="en-GB"/>
        </w:rPr>
        <w:t xml:space="preserve"> OF</w:t>
      </w:r>
      <w:r w:rsidRPr="00917487">
        <w:rPr>
          <w:rFonts w:ascii="Courier New" w:eastAsia="Times New Roman" w:hAnsi="Courier New" w:cs="Times New Roman"/>
          <w:sz w:val="16"/>
          <w:szCs w:val="20"/>
          <w:lang w:val="en-GB"/>
        </w:rPr>
        <w:t xml:space="preserve"> SRS-PosResource-r16        </w:t>
      </w:r>
      <w:r w:rsidRPr="00917487">
        <w:rPr>
          <w:rFonts w:ascii="Courier New" w:eastAsia="Times New Roman" w:hAnsi="Courier New" w:cs="Times New Roman"/>
          <w:color w:val="993366"/>
          <w:sz w:val="16"/>
          <w:szCs w:val="20"/>
          <w:lang w:val="en-GB"/>
        </w:rPr>
        <w:t>OPTIONAL</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808080"/>
          <w:sz w:val="16"/>
          <w:szCs w:val="20"/>
          <w:lang w:val="en-GB"/>
        </w:rPr>
        <w:t>-- Need N</w:t>
      </w:r>
    </w:p>
    <w:p w14:paraId="48E78251"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w:t>
      </w:r>
    </w:p>
    <w:p w14:paraId="747F3FE1"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50C28E80"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SRS-PosRRC-InactiveEnhanced-r18 ::= </w:t>
      </w:r>
      <w:r w:rsidRPr="00917487">
        <w:rPr>
          <w:rFonts w:ascii="Courier New" w:eastAsia="Times New Roman" w:hAnsi="Courier New" w:cs="Times New Roman"/>
          <w:color w:val="993366"/>
          <w:sz w:val="16"/>
          <w:szCs w:val="20"/>
          <w:lang w:val="en-GB"/>
        </w:rPr>
        <w:t>OCTET</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993366"/>
          <w:sz w:val="16"/>
          <w:szCs w:val="20"/>
          <w:lang w:val="en-GB"/>
        </w:rPr>
        <w:t>STRING</w:t>
      </w:r>
      <w:r w:rsidRPr="00917487">
        <w:rPr>
          <w:rFonts w:ascii="Courier New" w:eastAsia="Times New Roman" w:hAnsi="Courier New" w:cs="Times New Roman"/>
          <w:sz w:val="16"/>
          <w:szCs w:val="20"/>
          <w:lang w:val="en-GB"/>
        </w:rPr>
        <w:t xml:space="preserve"> (CONTAINING SRS-PosRRC-InactiveEnhancedConfig-r18)</w:t>
      </w:r>
    </w:p>
    <w:p w14:paraId="52E1B6C4"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382D571E"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SRS-PosRRC-InactiveEnhancedConfig-r18 ::=    </w:t>
      </w:r>
      <w:r w:rsidRPr="00917487">
        <w:rPr>
          <w:rFonts w:ascii="Courier New" w:eastAsia="Times New Roman" w:hAnsi="Courier New" w:cs="Times New Roman"/>
          <w:color w:val="993366"/>
          <w:sz w:val="16"/>
          <w:szCs w:val="20"/>
          <w:lang w:val="en-GB"/>
        </w:rPr>
        <w:t>SEQUENCE</w:t>
      </w:r>
      <w:r w:rsidRPr="00917487">
        <w:rPr>
          <w:rFonts w:ascii="Courier New" w:eastAsia="Times New Roman" w:hAnsi="Courier New" w:cs="Times New Roman"/>
          <w:sz w:val="16"/>
          <w:szCs w:val="20"/>
          <w:lang w:val="en-GB"/>
        </w:rPr>
        <w:t xml:space="preserve"> {</w:t>
      </w:r>
    </w:p>
    <w:p w14:paraId="3E73F28A"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917487">
        <w:rPr>
          <w:rFonts w:ascii="Courier New" w:eastAsia="Times New Roman" w:hAnsi="Courier New" w:cs="Times New Roman"/>
          <w:sz w:val="16"/>
          <w:szCs w:val="20"/>
          <w:lang w:val="en-GB"/>
        </w:rPr>
        <w:t xml:space="preserve">    srs-PosRRC-InactiveAggBW-ConfigList-r18      SetupRelease { SRS-PosRRC-InactiveAggBW-ConfigList-r18 }         </w:t>
      </w:r>
      <w:r w:rsidRPr="00917487">
        <w:rPr>
          <w:rFonts w:ascii="Courier New" w:eastAsia="Times New Roman" w:hAnsi="Courier New" w:cs="Times New Roman"/>
          <w:color w:val="993366"/>
          <w:sz w:val="16"/>
          <w:szCs w:val="20"/>
          <w:lang w:val="en-GB"/>
        </w:rPr>
        <w:t>OPTIONAL</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808080"/>
          <w:sz w:val="16"/>
          <w:szCs w:val="20"/>
          <w:lang w:val="en-GB"/>
        </w:rPr>
        <w:t>-- Need M</w:t>
      </w:r>
    </w:p>
    <w:p w14:paraId="012C6D68"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917487">
        <w:rPr>
          <w:rFonts w:ascii="Courier New" w:eastAsia="Times New Roman" w:hAnsi="Courier New" w:cs="Times New Roman"/>
          <w:sz w:val="16"/>
          <w:szCs w:val="20"/>
          <w:lang w:val="en-GB"/>
        </w:rPr>
        <w:t xml:space="preserve">    srs-PosTx-Hopping-r18                        SetupRelease { SRS-PosTx-Hopping-r18 }                           </w:t>
      </w:r>
      <w:r w:rsidRPr="00917487">
        <w:rPr>
          <w:rFonts w:ascii="Courier New" w:eastAsia="Times New Roman" w:hAnsi="Courier New" w:cs="Times New Roman"/>
          <w:color w:val="993366"/>
          <w:sz w:val="16"/>
          <w:szCs w:val="20"/>
          <w:lang w:val="en-GB"/>
        </w:rPr>
        <w:t>OPTIONAL</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808080"/>
          <w:sz w:val="16"/>
          <w:szCs w:val="20"/>
          <w:lang w:val="en-GB"/>
        </w:rPr>
        <w:t>-- Need M</w:t>
      </w:r>
    </w:p>
    <w:p w14:paraId="206DD705"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917487">
        <w:rPr>
          <w:rFonts w:ascii="Courier New" w:eastAsia="Times New Roman" w:hAnsi="Courier New" w:cs="Times New Roman"/>
          <w:sz w:val="16"/>
          <w:szCs w:val="20"/>
          <w:lang w:val="en-GB"/>
        </w:rPr>
        <w:t xml:space="preserve">    srs-PosRRC-InactiveValidityAreaPreConfigList-r18 SetupRelease { SRS-PosRRC-InactiveValidityAreaPreConfigList-r18 } </w:t>
      </w:r>
      <w:r w:rsidRPr="00917487">
        <w:rPr>
          <w:rFonts w:ascii="Courier New" w:eastAsia="Times New Roman" w:hAnsi="Courier New" w:cs="Times New Roman"/>
          <w:color w:val="993366"/>
          <w:sz w:val="16"/>
          <w:szCs w:val="20"/>
          <w:lang w:val="en-GB"/>
        </w:rPr>
        <w:t>OPTIONAL</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808080"/>
          <w:sz w:val="16"/>
          <w:szCs w:val="20"/>
          <w:lang w:val="en-GB"/>
        </w:rPr>
        <w:t>-- Need M</w:t>
      </w:r>
    </w:p>
    <w:p w14:paraId="30DEA30D"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917487">
        <w:rPr>
          <w:rFonts w:ascii="Courier New" w:eastAsia="Times New Roman" w:hAnsi="Courier New" w:cs="Times New Roman"/>
          <w:sz w:val="16"/>
          <w:szCs w:val="20"/>
          <w:lang w:val="en-GB"/>
        </w:rPr>
        <w:t xml:space="preserve">    srs-PosRRC-InactiveValidityAreaNonPreConfig-r18  SetupRelease { SRS-PosRRC-InactiveValidityAreaConfig-r18 }        </w:t>
      </w:r>
      <w:r w:rsidRPr="00917487">
        <w:rPr>
          <w:rFonts w:ascii="Courier New" w:eastAsia="Times New Roman" w:hAnsi="Courier New" w:cs="Times New Roman"/>
          <w:color w:val="993366"/>
          <w:sz w:val="16"/>
          <w:szCs w:val="20"/>
          <w:lang w:val="en-GB"/>
        </w:rPr>
        <w:t>OPTIONAL</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808080"/>
          <w:sz w:val="16"/>
          <w:szCs w:val="20"/>
          <w:lang w:val="en-GB"/>
        </w:rPr>
        <w:t>-- Need M</w:t>
      </w:r>
    </w:p>
    <w:p w14:paraId="6821EC98"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    ...,</w:t>
      </w:r>
    </w:p>
    <w:p w14:paraId="787E749F"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    [[</w:t>
      </w:r>
    </w:p>
    <w:p w14:paraId="264CE16A"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917487">
        <w:rPr>
          <w:rFonts w:ascii="Courier New" w:eastAsia="Times New Roman" w:hAnsi="Courier New" w:cs="Times New Roman"/>
          <w:sz w:val="16"/>
          <w:szCs w:val="20"/>
          <w:lang w:val="en-GB"/>
        </w:rPr>
        <w:t xml:space="preserve">    srs-PosRRC-InactiveAggBW-AdditionalCarriers-r18  SetupRelease {SRS-PosRRC-InactiveAggBW-AdditionalCarriers-r18 } </w:t>
      </w:r>
      <w:r w:rsidRPr="00917487">
        <w:rPr>
          <w:rFonts w:ascii="Courier New" w:eastAsia="Times New Roman" w:hAnsi="Courier New" w:cs="Times New Roman"/>
          <w:color w:val="993366"/>
          <w:sz w:val="16"/>
          <w:szCs w:val="20"/>
          <w:lang w:val="en-GB"/>
        </w:rPr>
        <w:t>OPTIONAL</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808080"/>
          <w:sz w:val="16"/>
          <w:szCs w:val="20"/>
          <w:lang w:val="en-GB"/>
        </w:rPr>
        <w:t>-- Need M</w:t>
      </w:r>
    </w:p>
    <w:p w14:paraId="6E70577A"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    ]]</w:t>
      </w:r>
    </w:p>
    <w:p w14:paraId="66D8D775"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w:t>
      </w:r>
    </w:p>
    <w:p w14:paraId="27CE9253"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3AD0466E"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SRS-PosRRC-InactiveAggBW-AdditionalCarriers-r18 ::= </w:t>
      </w:r>
      <w:r w:rsidRPr="00917487">
        <w:rPr>
          <w:rFonts w:ascii="Courier New" w:eastAsia="Times New Roman" w:hAnsi="Courier New" w:cs="Times New Roman"/>
          <w:color w:val="993366"/>
          <w:sz w:val="16"/>
          <w:szCs w:val="20"/>
          <w:lang w:val="en-GB"/>
        </w:rPr>
        <w:t>SEQUENCE</w:t>
      </w:r>
      <w:r w:rsidRPr="00917487">
        <w:rPr>
          <w:rFonts w:ascii="Courier New" w:eastAsia="Times New Roman" w:hAnsi="Courier New" w:cs="Times New Roman"/>
          <w:sz w:val="16"/>
          <w:szCs w:val="20"/>
          <w:lang w:val="en-GB"/>
        </w:rPr>
        <w:t>{</w:t>
      </w:r>
    </w:p>
    <w:p w14:paraId="632AC05A"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917487">
        <w:rPr>
          <w:rFonts w:ascii="Courier New" w:eastAsia="Times New Roman" w:hAnsi="Courier New" w:cs="Times New Roman"/>
          <w:sz w:val="16"/>
          <w:szCs w:val="20"/>
          <w:lang w:val="en-GB"/>
        </w:rPr>
        <w:t xml:space="preserve">    aggregatedPosSRS-CarrierList-r18       </w:t>
      </w:r>
      <w:r w:rsidRPr="00917487">
        <w:rPr>
          <w:rFonts w:ascii="Courier New" w:eastAsia="Times New Roman" w:hAnsi="Courier New" w:cs="Times New Roman"/>
          <w:color w:val="993366"/>
          <w:sz w:val="16"/>
          <w:szCs w:val="20"/>
          <w:lang w:val="en-GB"/>
        </w:rPr>
        <w:t>SEQUENCE</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993366"/>
          <w:sz w:val="16"/>
          <w:szCs w:val="20"/>
          <w:lang w:val="en-GB"/>
        </w:rPr>
        <w:t>SIZE</w:t>
      </w:r>
      <w:r w:rsidRPr="00917487">
        <w:rPr>
          <w:rFonts w:ascii="Courier New" w:eastAsia="Times New Roman" w:hAnsi="Courier New" w:cs="Times New Roman"/>
          <w:sz w:val="16"/>
          <w:szCs w:val="20"/>
          <w:lang w:val="en-GB"/>
        </w:rPr>
        <w:t>(1..maxNrOfLinkedSRS-CarriersInactive-1-r18))</w:t>
      </w:r>
      <w:r w:rsidRPr="00917487">
        <w:rPr>
          <w:rFonts w:ascii="Courier New" w:eastAsia="Times New Roman" w:hAnsi="Courier New" w:cs="Times New Roman"/>
          <w:color w:val="993366"/>
          <w:sz w:val="16"/>
          <w:szCs w:val="20"/>
          <w:lang w:val="en-GB"/>
        </w:rPr>
        <w:t xml:space="preserve"> OF</w:t>
      </w:r>
      <w:r w:rsidRPr="00917487">
        <w:rPr>
          <w:rFonts w:ascii="Courier New" w:eastAsia="Times New Roman" w:hAnsi="Courier New" w:cs="Times New Roman"/>
          <w:sz w:val="16"/>
          <w:szCs w:val="20"/>
          <w:lang w:val="en-GB"/>
        </w:rPr>
        <w:t xml:space="preserve"> SRS-PosConfigPerULCarrier-r18                     </w:t>
      </w:r>
      <w:r w:rsidRPr="00917487">
        <w:rPr>
          <w:rFonts w:ascii="Courier New" w:eastAsia="Times New Roman" w:hAnsi="Courier New" w:cs="Times New Roman"/>
          <w:color w:val="993366"/>
          <w:sz w:val="16"/>
          <w:szCs w:val="20"/>
          <w:lang w:val="en-GB"/>
        </w:rPr>
        <w:t>OPTIONAL</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808080"/>
          <w:sz w:val="16"/>
          <w:szCs w:val="20"/>
          <w:lang w:val="en-GB"/>
        </w:rPr>
        <w:t>-- Need R</w:t>
      </w:r>
    </w:p>
    <w:p w14:paraId="7A222717"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    ...</w:t>
      </w:r>
    </w:p>
    <w:p w14:paraId="0B429ADD"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w:t>
      </w:r>
    </w:p>
    <w:p w14:paraId="153BCD5B"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3241D0F6"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SRS-PosConfigPerULCarrier-r18 ::=         </w:t>
      </w:r>
      <w:r w:rsidRPr="00917487">
        <w:rPr>
          <w:rFonts w:ascii="Courier New" w:eastAsia="Times New Roman" w:hAnsi="Courier New" w:cs="Times New Roman"/>
          <w:color w:val="993366"/>
          <w:sz w:val="16"/>
          <w:szCs w:val="20"/>
          <w:lang w:val="en-GB"/>
        </w:rPr>
        <w:t>SEQUENCE</w:t>
      </w:r>
      <w:r w:rsidRPr="00917487">
        <w:rPr>
          <w:rFonts w:ascii="Courier New" w:eastAsia="Times New Roman" w:hAnsi="Courier New" w:cs="Times New Roman"/>
          <w:sz w:val="16"/>
          <w:szCs w:val="20"/>
          <w:lang w:val="en-GB"/>
        </w:rPr>
        <w:t>{</w:t>
      </w:r>
    </w:p>
    <w:p w14:paraId="21FA29FD"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    freqInfo-r18                              ARFCN-ValueNR,</w:t>
      </w:r>
    </w:p>
    <w:p w14:paraId="1529805E"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    srs-PosConfig-r18                         SRS-PosConfig-r17,</w:t>
      </w:r>
    </w:p>
    <w:p w14:paraId="742E4520"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917487">
        <w:rPr>
          <w:rFonts w:ascii="Courier New" w:eastAsia="Times New Roman" w:hAnsi="Courier New" w:cs="Times New Roman"/>
          <w:sz w:val="16"/>
          <w:szCs w:val="20"/>
          <w:lang w:val="en-GB"/>
        </w:rPr>
        <w:t xml:space="preserve">    scs-SpecificCarrier-r18                   SCS-SpecificCarrier                                            </w:t>
      </w:r>
      <w:r w:rsidRPr="00917487">
        <w:rPr>
          <w:rFonts w:ascii="Courier New" w:eastAsia="Times New Roman" w:hAnsi="Courier New" w:cs="Times New Roman"/>
          <w:color w:val="993366"/>
          <w:sz w:val="16"/>
          <w:szCs w:val="20"/>
          <w:lang w:val="en-GB"/>
        </w:rPr>
        <w:t>OPTIONAL</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808080"/>
          <w:sz w:val="16"/>
          <w:szCs w:val="20"/>
          <w:lang w:val="en-GB"/>
        </w:rPr>
        <w:t>-- Need R</w:t>
      </w:r>
    </w:p>
    <w:p w14:paraId="2E1ED88F"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917487">
        <w:rPr>
          <w:rFonts w:ascii="Courier New" w:eastAsia="Times New Roman" w:hAnsi="Courier New" w:cs="Times New Roman"/>
          <w:sz w:val="16"/>
          <w:szCs w:val="20"/>
          <w:lang w:val="en-GB"/>
        </w:rPr>
        <w:t xml:space="preserve">    bwp-r18                                   BWP                                                            </w:t>
      </w:r>
      <w:r w:rsidRPr="00917487">
        <w:rPr>
          <w:rFonts w:ascii="Courier New" w:eastAsia="Times New Roman" w:hAnsi="Courier New" w:cs="Times New Roman"/>
          <w:color w:val="993366"/>
          <w:sz w:val="16"/>
          <w:szCs w:val="20"/>
          <w:lang w:val="en-GB"/>
        </w:rPr>
        <w:t>OPTIONAL</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808080"/>
          <w:sz w:val="16"/>
          <w:szCs w:val="20"/>
          <w:lang w:val="en-GB"/>
        </w:rPr>
        <w:t>-- Need R</w:t>
      </w:r>
    </w:p>
    <w:p w14:paraId="7066AA35"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    ...</w:t>
      </w:r>
    </w:p>
    <w:p w14:paraId="2D9C9F4D"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w:t>
      </w:r>
    </w:p>
    <w:p w14:paraId="6C98241D"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23AE4FE4"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SRS-PosRRC-InactiveValidityAreaPreConfigList-r18  ::= </w:t>
      </w:r>
      <w:r w:rsidRPr="00917487">
        <w:rPr>
          <w:rFonts w:ascii="Courier New" w:eastAsia="Times New Roman" w:hAnsi="Courier New" w:cs="Times New Roman"/>
          <w:color w:val="993366"/>
          <w:sz w:val="16"/>
          <w:szCs w:val="20"/>
          <w:lang w:val="en-GB"/>
        </w:rPr>
        <w:t>SEQUENCE</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993366"/>
          <w:sz w:val="16"/>
          <w:szCs w:val="20"/>
          <w:lang w:val="en-GB"/>
        </w:rPr>
        <w:t>SIZE</w:t>
      </w:r>
      <w:r w:rsidRPr="00917487">
        <w:rPr>
          <w:rFonts w:ascii="Courier New" w:eastAsia="Times New Roman" w:hAnsi="Courier New" w:cs="Times New Roman"/>
          <w:sz w:val="16"/>
          <w:szCs w:val="20"/>
          <w:lang w:val="en-GB"/>
        </w:rPr>
        <w:t>(1..maxNrOfVA-r18))</w:t>
      </w:r>
      <w:r w:rsidRPr="00917487">
        <w:rPr>
          <w:rFonts w:ascii="Courier New" w:eastAsia="Times New Roman" w:hAnsi="Courier New" w:cs="Times New Roman"/>
          <w:color w:val="993366"/>
          <w:sz w:val="16"/>
          <w:szCs w:val="20"/>
          <w:lang w:val="en-GB"/>
        </w:rPr>
        <w:t xml:space="preserve"> OF</w:t>
      </w:r>
      <w:r w:rsidRPr="00917487">
        <w:rPr>
          <w:rFonts w:ascii="Courier New" w:eastAsia="Times New Roman" w:hAnsi="Courier New" w:cs="Times New Roman"/>
          <w:sz w:val="16"/>
          <w:szCs w:val="20"/>
          <w:lang w:val="en-GB"/>
        </w:rPr>
        <w:t xml:space="preserve"> SRS-PosRRC-InactiveValidityAreaConfig-r18</w:t>
      </w:r>
    </w:p>
    <w:p w14:paraId="713BB245"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1A32F61B"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SRS-PosRRC-InactiveValidityAreaConfig-r18 ::= </w:t>
      </w:r>
      <w:r w:rsidRPr="00917487">
        <w:rPr>
          <w:rFonts w:ascii="Courier New" w:eastAsia="Times New Roman" w:hAnsi="Courier New" w:cs="Times New Roman"/>
          <w:color w:val="993366"/>
          <w:sz w:val="16"/>
          <w:szCs w:val="20"/>
          <w:lang w:val="en-GB"/>
        </w:rPr>
        <w:t>SEQUENCE</w:t>
      </w:r>
      <w:r w:rsidRPr="00917487">
        <w:rPr>
          <w:rFonts w:ascii="Courier New" w:eastAsia="Times New Roman" w:hAnsi="Courier New" w:cs="Times New Roman"/>
          <w:sz w:val="16"/>
          <w:szCs w:val="20"/>
          <w:lang w:val="en-GB"/>
        </w:rPr>
        <w:t xml:space="preserve"> {</w:t>
      </w:r>
    </w:p>
    <w:p w14:paraId="30183929"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    srs-PosConfigValidityArea-r18                 </w:t>
      </w:r>
      <w:r w:rsidRPr="00917487">
        <w:rPr>
          <w:rFonts w:ascii="Courier New" w:eastAsia="Times New Roman" w:hAnsi="Courier New" w:cs="Times New Roman"/>
          <w:color w:val="993366"/>
          <w:sz w:val="16"/>
          <w:szCs w:val="20"/>
          <w:lang w:val="en-GB"/>
        </w:rPr>
        <w:t>SEQUENCE</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993366"/>
          <w:sz w:val="16"/>
          <w:szCs w:val="20"/>
          <w:lang w:val="en-GB"/>
        </w:rPr>
        <w:t>SIZE</w:t>
      </w:r>
      <w:r w:rsidRPr="00917487">
        <w:rPr>
          <w:rFonts w:ascii="Courier New" w:eastAsia="Times New Roman" w:hAnsi="Courier New" w:cs="Times New Roman"/>
          <w:sz w:val="16"/>
          <w:szCs w:val="20"/>
          <w:lang w:val="en-GB"/>
        </w:rPr>
        <w:t>(1..maxNrOfCellsInVA-r18))</w:t>
      </w:r>
      <w:r w:rsidRPr="00917487">
        <w:rPr>
          <w:rFonts w:ascii="Courier New" w:eastAsia="Times New Roman" w:hAnsi="Courier New" w:cs="Times New Roman"/>
          <w:color w:val="993366"/>
          <w:sz w:val="16"/>
          <w:szCs w:val="20"/>
          <w:lang w:val="en-GB"/>
        </w:rPr>
        <w:t xml:space="preserve"> OF</w:t>
      </w:r>
      <w:r w:rsidRPr="00917487">
        <w:rPr>
          <w:rFonts w:ascii="Courier New" w:eastAsia="Times New Roman" w:hAnsi="Courier New" w:cs="Times New Roman"/>
          <w:sz w:val="16"/>
          <w:szCs w:val="20"/>
          <w:lang w:val="en-GB"/>
        </w:rPr>
        <w:t xml:space="preserve"> CellIdentity,</w:t>
      </w:r>
    </w:p>
    <w:p w14:paraId="2C559B15"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917487">
        <w:rPr>
          <w:rFonts w:ascii="Courier New" w:eastAsia="Times New Roman" w:hAnsi="Courier New" w:cs="Times New Roman"/>
          <w:sz w:val="16"/>
          <w:szCs w:val="20"/>
          <w:lang w:val="en-GB"/>
        </w:rPr>
        <w:t xml:space="preserve">    srs-PosConfigNUL-r18                          SRS-PosConfig-r17                                              </w:t>
      </w:r>
      <w:r w:rsidRPr="00917487">
        <w:rPr>
          <w:rFonts w:ascii="Courier New" w:eastAsia="Times New Roman" w:hAnsi="Courier New" w:cs="Times New Roman"/>
          <w:color w:val="993366"/>
          <w:sz w:val="16"/>
          <w:szCs w:val="20"/>
          <w:lang w:val="en-GB"/>
        </w:rPr>
        <w:t>OPTIONAL</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808080"/>
          <w:sz w:val="16"/>
          <w:szCs w:val="20"/>
          <w:lang w:val="en-GB"/>
        </w:rPr>
        <w:t>-- Need R</w:t>
      </w:r>
    </w:p>
    <w:p w14:paraId="6B2B4F84"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917487">
        <w:rPr>
          <w:rFonts w:ascii="Courier New" w:eastAsia="Times New Roman" w:hAnsi="Courier New" w:cs="Times New Roman"/>
          <w:sz w:val="16"/>
          <w:szCs w:val="20"/>
          <w:lang w:val="en-GB"/>
        </w:rPr>
        <w:t xml:space="preserve">    srs-PosConfigSUL-r18                          SRS-PosConfig-r17                                              </w:t>
      </w:r>
      <w:r w:rsidRPr="00917487">
        <w:rPr>
          <w:rFonts w:ascii="Courier New" w:eastAsia="Times New Roman" w:hAnsi="Courier New" w:cs="Times New Roman"/>
          <w:color w:val="993366"/>
          <w:sz w:val="16"/>
          <w:szCs w:val="20"/>
          <w:lang w:val="en-GB"/>
        </w:rPr>
        <w:t>OPTIONAL</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808080"/>
          <w:sz w:val="16"/>
          <w:szCs w:val="20"/>
          <w:lang w:val="en-GB"/>
        </w:rPr>
        <w:t>-- Need R</w:t>
      </w:r>
    </w:p>
    <w:p w14:paraId="77966174"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917487">
        <w:rPr>
          <w:rFonts w:ascii="Courier New" w:eastAsia="Times New Roman" w:hAnsi="Courier New" w:cs="Times New Roman"/>
          <w:sz w:val="16"/>
          <w:szCs w:val="20"/>
          <w:lang w:val="en-GB"/>
        </w:rPr>
        <w:t xml:space="preserve">    bwp-NUL-r18                                   BWP                                                            </w:t>
      </w:r>
      <w:r w:rsidRPr="00917487">
        <w:rPr>
          <w:rFonts w:ascii="Courier New" w:eastAsia="Times New Roman" w:hAnsi="Courier New" w:cs="Times New Roman"/>
          <w:color w:val="993366"/>
          <w:sz w:val="16"/>
          <w:szCs w:val="20"/>
          <w:lang w:val="en-GB"/>
        </w:rPr>
        <w:t>OPTIONAL</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808080"/>
          <w:sz w:val="16"/>
          <w:szCs w:val="20"/>
          <w:lang w:val="en-GB"/>
        </w:rPr>
        <w:t>-- Need S</w:t>
      </w:r>
    </w:p>
    <w:p w14:paraId="5F258B8F"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917487">
        <w:rPr>
          <w:rFonts w:ascii="Courier New" w:eastAsia="Times New Roman" w:hAnsi="Courier New" w:cs="Times New Roman"/>
          <w:sz w:val="16"/>
          <w:szCs w:val="20"/>
          <w:lang w:val="en-GB"/>
        </w:rPr>
        <w:t xml:space="preserve">    bwp-SUL-r18                                   BWP                                                            </w:t>
      </w:r>
      <w:r w:rsidRPr="00917487">
        <w:rPr>
          <w:rFonts w:ascii="Courier New" w:eastAsia="Times New Roman" w:hAnsi="Courier New" w:cs="Times New Roman"/>
          <w:color w:val="993366"/>
          <w:sz w:val="16"/>
          <w:szCs w:val="20"/>
          <w:lang w:val="en-GB"/>
        </w:rPr>
        <w:t>OPTIONAL</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808080"/>
          <w:sz w:val="16"/>
          <w:szCs w:val="20"/>
          <w:lang w:val="en-GB"/>
        </w:rPr>
        <w:t>-- Need S</w:t>
      </w:r>
    </w:p>
    <w:p w14:paraId="3E67E6DC"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917487">
        <w:rPr>
          <w:rFonts w:ascii="Courier New" w:eastAsia="Times New Roman" w:hAnsi="Courier New" w:cs="Times New Roman"/>
          <w:sz w:val="16"/>
          <w:szCs w:val="20"/>
          <w:lang w:val="en-GB"/>
        </w:rPr>
        <w:t xml:space="preserve">    areaValidityTA-Config-r18                     AreaValidityTA-Config-r18                                      </w:t>
      </w:r>
      <w:r w:rsidRPr="00917487">
        <w:rPr>
          <w:rFonts w:ascii="Courier New" w:eastAsia="Times New Roman" w:hAnsi="Courier New" w:cs="Times New Roman"/>
          <w:color w:val="993366"/>
          <w:sz w:val="16"/>
          <w:szCs w:val="20"/>
          <w:lang w:val="en-GB"/>
        </w:rPr>
        <w:t>OPTIONAL</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808080"/>
          <w:sz w:val="16"/>
          <w:szCs w:val="20"/>
          <w:lang w:val="en-GB"/>
        </w:rPr>
        <w:t>-- Need R</w:t>
      </w:r>
    </w:p>
    <w:p w14:paraId="33104DB4"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lastRenderedPageBreak/>
        <w:t xml:space="preserve">    ...,</w:t>
      </w:r>
    </w:p>
    <w:p w14:paraId="1381CCAF"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    [[</w:t>
      </w:r>
    </w:p>
    <w:p w14:paraId="75960454"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917487">
        <w:rPr>
          <w:rFonts w:ascii="Courier New" w:eastAsia="Times New Roman" w:hAnsi="Courier New" w:cs="Times New Roman"/>
          <w:sz w:val="16"/>
          <w:szCs w:val="20"/>
          <w:lang w:val="en-GB"/>
        </w:rPr>
        <w:t xml:space="preserve">    srs-PosConfigValidityAreaExt-v1830            </w:t>
      </w:r>
      <w:r w:rsidRPr="00917487">
        <w:rPr>
          <w:rFonts w:ascii="Courier New" w:eastAsia="Times New Roman" w:hAnsi="Courier New" w:cs="Times New Roman"/>
          <w:color w:val="993366"/>
          <w:sz w:val="16"/>
          <w:szCs w:val="20"/>
          <w:lang w:val="en-GB"/>
        </w:rPr>
        <w:t>SEQUENCE</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993366"/>
          <w:sz w:val="16"/>
          <w:szCs w:val="20"/>
          <w:lang w:val="en-GB"/>
        </w:rPr>
        <w:t>SIZE</w:t>
      </w:r>
      <w:r w:rsidRPr="00917487">
        <w:rPr>
          <w:rFonts w:ascii="Courier New" w:eastAsia="Times New Roman" w:hAnsi="Courier New" w:cs="Times New Roman"/>
          <w:sz w:val="16"/>
          <w:szCs w:val="20"/>
          <w:lang w:val="en-GB"/>
        </w:rPr>
        <w:t>(1..maxNrOfCellsInVA-Ext-r18))</w:t>
      </w:r>
      <w:r w:rsidRPr="00917487">
        <w:rPr>
          <w:rFonts w:ascii="Courier New" w:eastAsia="Times New Roman" w:hAnsi="Courier New" w:cs="Times New Roman"/>
          <w:color w:val="993366"/>
          <w:sz w:val="16"/>
          <w:szCs w:val="20"/>
          <w:lang w:val="en-GB"/>
        </w:rPr>
        <w:t xml:space="preserve"> OF</w:t>
      </w:r>
      <w:r w:rsidRPr="00917487">
        <w:rPr>
          <w:rFonts w:ascii="Courier New" w:eastAsia="Times New Roman" w:hAnsi="Courier New" w:cs="Times New Roman"/>
          <w:sz w:val="16"/>
          <w:szCs w:val="20"/>
          <w:lang w:val="en-GB"/>
        </w:rPr>
        <w:t xml:space="preserve"> CellIdentity   </w:t>
      </w:r>
      <w:r w:rsidRPr="00917487">
        <w:rPr>
          <w:rFonts w:ascii="Courier New" w:eastAsia="Times New Roman" w:hAnsi="Courier New" w:cs="Times New Roman"/>
          <w:color w:val="993366"/>
          <w:sz w:val="16"/>
          <w:szCs w:val="20"/>
          <w:lang w:val="en-GB"/>
        </w:rPr>
        <w:t>OPTIONAL</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808080"/>
          <w:sz w:val="16"/>
          <w:szCs w:val="20"/>
          <w:lang w:val="en-GB"/>
        </w:rPr>
        <w:t>-- Need R</w:t>
      </w:r>
    </w:p>
    <w:p w14:paraId="1730F18B"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    ]],</w:t>
      </w:r>
    </w:p>
    <w:p w14:paraId="4BAF320B"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    [[</w:t>
      </w:r>
    </w:p>
    <w:p w14:paraId="1B1FB3F4"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    srs-PosRRC-InactiveAggBW-AdditionalCarriersPerVA-r18 SetupRelease {SRS-PosRRC-InactiveAggBW-AdditionalCarriers-r18 }</w:t>
      </w:r>
    </w:p>
    <w:p w14:paraId="2A4756F5"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993366"/>
          <w:sz w:val="16"/>
          <w:szCs w:val="20"/>
          <w:lang w:val="en-GB"/>
        </w:rPr>
        <w:t>OPTIONAL</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808080"/>
          <w:sz w:val="16"/>
          <w:szCs w:val="20"/>
          <w:lang w:val="en-GB"/>
        </w:rPr>
        <w:t>-- Need M</w:t>
      </w:r>
    </w:p>
    <w:p w14:paraId="0DDFBB24"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917487">
        <w:rPr>
          <w:rFonts w:ascii="Courier New" w:eastAsia="Times New Roman" w:hAnsi="Courier New" w:cs="Times New Roman"/>
          <w:sz w:val="16"/>
          <w:szCs w:val="20"/>
          <w:lang w:val="en-GB"/>
        </w:rPr>
        <w:t xml:space="preserve">    srs-PosRRC-InactiveAggBW-ConfigListPerVA-r18     SetupRelease {SRS-PosRRC-InactiveAggBW-ConfigList-r18 }     </w:t>
      </w:r>
      <w:r w:rsidRPr="00917487">
        <w:rPr>
          <w:rFonts w:ascii="Courier New" w:eastAsia="Times New Roman" w:hAnsi="Courier New" w:cs="Times New Roman"/>
          <w:color w:val="993366"/>
          <w:sz w:val="16"/>
          <w:szCs w:val="20"/>
          <w:lang w:val="en-GB"/>
        </w:rPr>
        <w:t>OPTIONAL</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808080"/>
          <w:sz w:val="16"/>
          <w:szCs w:val="20"/>
          <w:lang w:val="en-GB"/>
        </w:rPr>
        <w:t>-- Need M</w:t>
      </w:r>
    </w:p>
    <w:p w14:paraId="5B1B0827"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    ]]</w:t>
      </w:r>
    </w:p>
    <w:p w14:paraId="3714A339"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w:t>
      </w:r>
    </w:p>
    <w:p w14:paraId="2DC6A07E"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3807D2FF"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AreaValidityTA-Config-r18 ::=             </w:t>
      </w:r>
      <w:r w:rsidRPr="00917487">
        <w:rPr>
          <w:rFonts w:ascii="Courier New" w:eastAsia="Times New Roman" w:hAnsi="Courier New" w:cs="Times New Roman"/>
          <w:color w:val="993366"/>
          <w:sz w:val="16"/>
          <w:szCs w:val="20"/>
          <w:lang w:val="en-GB"/>
        </w:rPr>
        <w:t>SEQUENCE</w:t>
      </w:r>
      <w:r w:rsidRPr="00917487">
        <w:rPr>
          <w:rFonts w:ascii="Courier New" w:eastAsia="Times New Roman" w:hAnsi="Courier New" w:cs="Times New Roman"/>
          <w:sz w:val="16"/>
          <w:szCs w:val="20"/>
          <w:lang w:val="en-GB"/>
        </w:rPr>
        <w:t xml:space="preserve"> {</w:t>
      </w:r>
    </w:p>
    <w:p w14:paraId="1F365695"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    inactivePosSRS-ValidityAreaTAT-r18        </w:t>
      </w:r>
      <w:r w:rsidRPr="00917487">
        <w:rPr>
          <w:rFonts w:ascii="Courier New" w:eastAsia="Times New Roman" w:hAnsi="Courier New" w:cs="Times New Roman"/>
          <w:color w:val="993366"/>
          <w:sz w:val="16"/>
          <w:szCs w:val="20"/>
          <w:lang w:val="en-GB"/>
        </w:rPr>
        <w:t>ENUMERATED</w:t>
      </w:r>
      <w:r w:rsidRPr="00917487">
        <w:rPr>
          <w:rFonts w:ascii="Courier New" w:eastAsia="Times New Roman" w:hAnsi="Courier New" w:cs="Times New Roman"/>
          <w:sz w:val="16"/>
          <w:szCs w:val="20"/>
          <w:lang w:val="en-GB"/>
        </w:rPr>
        <w:t xml:space="preserve"> {ms1280, ms1920, ms2560, ms5120, ms10240, ms20480, ms40960, infinity},</w:t>
      </w:r>
    </w:p>
    <w:p w14:paraId="02A452B9"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917487">
        <w:rPr>
          <w:rFonts w:ascii="Courier New" w:eastAsia="Times New Roman" w:hAnsi="Courier New" w:cs="Times New Roman"/>
          <w:sz w:val="16"/>
          <w:szCs w:val="20"/>
          <w:lang w:val="en-GB"/>
        </w:rPr>
        <w:t xml:space="preserve">    inactivePosSRS-ValidityAreaRSRP-r18       RSRP-ChangeThreshold-r17                                           </w:t>
      </w:r>
      <w:r w:rsidRPr="00917487">
        <w:rPr>
          <w:rFonts w:ascii="Courier New" w:eastAsia="Times New Roman" w:hAnsi="Courier New" w:cs="Times New Roman"/>
          <w:color w:val="993366"/>
          <w:sz w:val="16"/>
          <w:szCs w:val="20"/>
          <w:lang w:val="en-GB"/>
        </w:rPr>
        <w:t>OPTIONAL</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808080"/>
          <w:sz w:val="16"/>
          <w:szCs w:val="20"/>
          <w:lang w:val="en-GB"/>
        </w:rPr>
        <w:t>-- Need R</w:t>
      </w:r>
    </w:p>
    <w:p w14:paraId="75062658"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917487">
        <w:rPr>
          <w:rFonts w:ascii="Courier New" w:eastAsia="Times New Roman" w:hAnsi="Courier New" w:cs="Times New Roman"/>
          <w:sz w:val="16"/>
          <w:szCs w:val="20"/>
          <w:lang w:val="en-GB"/>
        </w:rPr>
        <w:t xml:space="preserve">    autonomousTA-AdjustmentEnabled-r18        </w:t>
      </w:r>
      <w:r w:rsidRPr="00917487">
        <w:rPr>
          <w:rFonts w:ascii="Courier New" w:eastAsia="Times New Roman" w:hAnsi="Courier New" w:cs="Times New Roman"/>
          <w:color w:val="993366"/>
          <w:sz w:val="16"/>
          <w:szCs w:val="20"/>
          <w:lang w:val="en-GB"/>
        </w:rPr>
        <w:t>ENUMERATED</w:t>
      </w:r>
      <w:r w:rsidRPr="00917487">
        <w:rPr>
          <w:rFonts w:ascii="Courier New" w:eastAsia="Times New Roman" w:hAnsi="Courier New" w:cs="Times New Roman"/>
          <w:sz w:val="16"/>
          <w:szCs w:val="20"/>
          <w:lang w:val="en-GB"/>
        </w:rPr>
        <w:t xml:space="preserve"> {true}                                                  </w:t>
      </w:r>
      <w:r w:rsidRPr="00917487">
        <w:rPr>
          <w:rFonts w:ascii="Courier New" w:eastAsia="Times New Roman" w:hAnsi="Courier New" w:cs="Times New Roman"/>
          <w:color w:val="993366"/>
          <w:sz w:val="16"/>
          <w:szCs w:val="20"/>
          <w:lang w:val="en-GB"/>
        </w:rPr>
        <w:t>OPTIONAL</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808080"/>
          <w:sz w:val="16"/>
          <w:szCs w:val="20"/>
          <w:lang w:val="en-GB"/>
        </w:rPr>
        <w:t>-- Need R</w:t>
      </w:r>
    </w:p>
    <w:p w14:paraId="07FA0572"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w:t>
      </w:r>
    </w:p>
    <w:p w14:paraId="1DAF9A31"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74BB10FB"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SRS-PosRRC-InactiveAggBW-ConfigList-r18 ::= </w:t>
      </w:r>
      <w:r w:rsidRPr="00917487">
        <w:rPr>
          <w:rFonts w:ascii="Courier New" w:eastAsia="Times New Roman" w:hAnsi="Courier New" w:cs="Times New Roman"/>
          <w:color w:val="993366"/>
          <w:sz w:val="16"/>
          <w:szCs w:val="20"/>
          <w:lang w:val="en-GB"/>
        </w:rPr>
        <w:t>SEQUENCE</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993366"/>
          <w:sz w:val="16"/>
          <w:szCs w:val="20"/>
          <w:lang w:val="en-GB"/>
        </w:rPr>
        <w:t>SIZE</w:t>
      </w:r>
      <w:r w:rsidRPr="00917487">
        <w:rPr>
          <w:rFonts w:ascii="Courier New" w:eastAsia="Times New Roman" w:hAnsi="Courier New" w:cs="Times New Roman"/>
          <w:sz w:val="16"/>
          <w:szCs w:val="20"/>
          <w:lang w:val="en-GB"/>
        </w:rPr>
        <w:t>(1..maxNrOfLinkedSRS-PosResSetCombInactive-r18))</w:t>
      </w:r>
      <w:r w:rsidRPr="00917487">
        <w:rPr>
          <w:rFonts w:ascii="Courier New" w:eastAsia="Times New Roman" w:hAnsi="Courier New" w:cs="Times New Roman"/>
          <w:color w:val="993366"/>
          <w:sz w:val="16"/>
          <w:szCs w:val="20"/>
          <w:lang w:val="en-GB"/>
        </w:rPr>
        <w:t xml:space="preserve"> OF</w:t>
      </w:r>
    </w:p>
    <w:p w14:paraId="47875C74"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                                                SRS-InactivePosResourceSetLinkedForAggBW-List-r18</w:t>
      </w:r>
    </w:p>
    <w:p w14:paraId="2EF29DF1"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2CA1EB30"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SRS-InactivePosResourceSetLinkedForAggBW-List-r18 ::=  </w:t>
      </w:r>
      <w:r w:rsidRPr="00917487">
        <w:rPr>
          <w:rFonts w:ascii="Courier New" w:eastAsia="Times New Roman" w:hAnsi="Courier New" w:cs="Times New Roman"/>
          <w:color w:val="993366"/>
          <w:sz w:val="16"/>
          <w:szCs w:val="20"/>
          <w:lang w:val="en-GB"/>
        </w:rPr>
        <w:t>SEQUENCE</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993366"/>
          <w:sz w:val="16"/>
          <w:szCs w:val="20"/>
          <w:lang w:val="en-GB"/>
        </w:rPr>
        <w:t>SIZE</w:t>
      </w:r>
      <w:r w:rsidRPr="00917487">
        <w:rPr>
          <w:rFonts w:ascii="Courier New" w:eastAsia="Times New Roman" w:hAnsi="Courier New" w:cs="Times New Roman"/>
          <w:sz w:val="16"/>
          <w:szCs w:val="20"/>
          <w:lang w:val="en-GB"/>
        </w:rPr>
        <w:t xml:space="preserve"> (2..maxNrOfLinkedSRS-PosResourceSet-r18))</w:t>
      </w:r>
      <w:r w:rsidRPr="00917487">
        <w:rPr>
          <w:rFonts w:ascii="Courier New" w:eastAsia="Times New Roman" w:hAnsi="Courier New" w:cs="Times New Roman"/>
          <w:color w:val="993366"/>
          <w:sz w:val="16"/>
          <w:szCs w:val="20"/>
          <w:lang w:val="en-GB"/>
        </w:rPr>
        <w:t xml:space="preserve"> OF</w:t>
      </w:r>
    </w:p>
    <w:p w14:paraId="5AC85299"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                                                           SRS-PosResourceSetLinkedForAggBW-r18</w:t>
      </w:r>
    </w:p>
    <w:p w14:paraId="5215A055"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22B4B42C"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ExtendedPagingCycle-r17 ::=         </w:t>
      </w:r>
      <w:r w:rsidRPr="00917487">
        <w:rPr>
          <w:rFonts w:ascii="Courier New" w:eastAsia="Times New Roman" w:hAnsi="Courier New" w:cs="Times New Roman"/>
          <w:color w:val="993366"/>
          <w:sz w:val="16"/>
          <w:szCs w:val="20"/>
          <w:lang w:val="en-GB"/>
        </w:rPr>
        <w:t>ENUMERATED</w:t>
      </w:r>
      <w:r w:rsidRPr="00917487">
        <w:rPr>
          <w:rFonts w:ascii="Courier New" w:eastAsia="Times New Roman" w:hAnsi="Courier New" w:cs="Times New Roman"/>
          <w:sz w:val="16"/>
          <w:szCs w:val="20"/>
          <w:lang w:val="en-GB"/>
        </w:rPr>
        <w:t xml:space="preserve"> {rf256, rf512, rf1024, spare1}</w:t>
      </w:r>
    </w:p>
    <w:p w14:paraId="0970C6EB"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468BCB0F"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ExtendedPagingCycleConfig-r18 ::=  </w:t>
      </w:r>
      <w:r w:rsidRPr="00917487">
        <w:rPr>
          <w:rFonts w:ascii="Courier New" w:eastAsia="Times New Roman" w:hAnsi="Courier New" w:cs="Times New Roman"/>
          <w:color w:val="993366"/>
          <w:sz w:val="16"/>
          <w:szCs w:val="20"/>
          <w:lang w:val="en-GB"/>
        </w:rPr>
        <w:t>SEQUENCE</w:t>
      </w:r>
      <w:r w:rsidRPr="00917487">
        <w:rPr>
          <w:rFonts w:ascii="Courier New" w:eastAsia="Times New Roman" w:hAnsi="Courier New" w:cs="Times New Roman"/>
          <w:sz w:val="16"/>
          <w:szCs w:val="20"/>
          <w:lang w:val="en-GB"/>
        </w:rPr>
        <w:t xml:space="preserve"> {</w:t>
      </w:r>
    </w:p>
    <w:p w14:paraId="7BF9E64C"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    extendedPagingCycle-r18            </w:t>
      </w:r>
      <w:r w:rsidRPr="00917487">
        <w:rPr>
          <w:rFonts w:ascii="Courier New" w:eastAsia="Times New Roman" w:hAnsi="Courier New" w:cs="Times New Roman"/>
          <w:color w:val="993366"/>
          <w:sz w:val="16"/>
          <w:szCs w:val="20"/>
          <w:lang w:val="en-GB"/>
        </w:rPr>
        <w:t>ENUMERATED</w:t>
      </w:r>
      <w:r w:rsidRPr="00917487">
        <w:rPr>
          <w:rFonts w:ascii="Courier New" w:eastAsia="Times New Roman" w:hAnsi="Courier New" w:cs="Times New Roman"/>
          <w:sz w:val="16"/>
          <w:szCs w:val="20"/>
          <w:lang w:val="en-GB"/>
        </w:rPr>
        <w:t xml:space="preserve"> {hf2, hf4, hf8, hf16, hf32, hf64, hf128,hf256, hf512, hf1024,</w:t>
      </w:r>
    </w:p>
    <w:p w14:paraId="3D04E85F"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                                                   spare6, spare5, spare4, spare3, spare2, spare1},</w:t>
      </w:r>
    </w:p>
    <w:p w14:paraId="00535A9C"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    pagingPTWLength-r18                </w:t>
      </w:r>
      <w:r w:rsidRPr="00917487">
        <w:rPr>
          <w:rFonts w:ascii="Courier New" w:eastAsia="Times New Roman" w:hAnsi="Courier New" w:cs="Times New Roman"/>
          <w:color w:val="993366"/>
          <w:sz w:val="16"/>
          <w:szCs w:val="20"/>
          <w:lang w:val="en-GB"/>
        </w:rPr>
        <w:t>ENUMERATED</w:t>
      </w:r>
      <w:r w:rsidRPr="00917487">
        <w:rPr>
          <w:rFonts w:ascii="Courier New" w:eastAsia="Times New Roman" w:hAnsi="Courier New" w:cs="Times New Roman"/>
          <w:sz w:val="16"/>
          <w:szCs w:val="20"/>
          <w:lang w:val="en-GB"/>
        </w:rPr>
        <w:t xml:space="preserve"> {ms1280, ms2560, ms3840, ms5120, ms6400, ms7680, ms8960, ms10240, ms11520,</w:t>
      </w:r>
    </w:p>
    <w:p w14:paraId="18C7BAD6"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                                                   ms12800, ms14080, ms15360, ms16640, ms17920, ms19200, ms20480, ms21760,</w:t>
      </w:r>
    </w:p>
    <w:p w14:paraId="41576502"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                                                   ms23040, ms24320, ms25600, ms26880, ms28160, ms29440, ms30720, ms32000,</w:t>
      </w:r>
    </w:p>
    <w:p w14:paraId="50CAC796"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                                                   ms33280, ms34560, ms35840, ms37120, ms38400, ms39680, ms40960}</w:t>
      </w:r>
    </w:p>
    <w:p w14:paraId="0E57AAF3"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w:t>
      </w:r>
    </w:p>
    <w:p w14:paraId="5445DD81"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174F84AB"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 xml:space="preserve">MulticastConfigInactive-r18::=         </w:t>
      </w:r>
      <w:r w:rsidRPr="00917487">
        <w:rPr>
          <w:rFonts w:ascii="Courier New" w:eastAsia="Times New Roman" w:hAnsi="Courier New" w:cs="Times New Roman"/>
          <w:color w:val="993366"/>
          <w:sz w:val="16"/>
          <w:szCs w:val="20"/>
          <w:lang w:val="en-GB"/>
        </w:rPr>
        <w:t>SEQUENCE</w:t>
      </w:r>
      <w:r w:rsidRPr="00917487">
        <w:rPr>
          <w:rFonts w:ascii="Courier New" w:eastAsia="Times New Roman" w:hAnsi="Courier New" w:cs="Times New Roman"/>
          <w:sz w:val="16"/>
          <w:szCs w:val="20"/>
          <w:lang w:val="en-GB"/>
        </w:rPr>
        <w:t xml:space="preserve"> {</w:t>
      </w:r>
    </w:p>
    <w:p w14:paraId="60A14FB0"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917487">
        <w:rPr>
          <w:rFonts w:ascii="Courier New" w:eastAsia="Times New Roman" w:hAnsi="Courier New" w:cs="Times New Roman"/>
          <w:sz w:val="16"/>
          <w:szCs w:val="20"/>
          <w:lang w:val="en-GB"/>
        </w:rPr>
        <w:t xml:space="preserve">    inactivePTM-Config-r18                 </w:t>
      </w:r>
      <w:r w:rsidRPr="00917487">
        <w:rPr>
          <w:rFonts w:ascii="Courier New" w:eastAsia="Times New Roman" w:hAnsi="Courier New" w:cs="Times New Roman"/>
          <w:color w:val="993366"/>
          <w:sz w:val="16"/>
          <w:szCs w:val="20"/>
          <w:lang w:val="en-GB"/>
        </w:rPr>
        <w:t>OCTET</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993366"/>
          <w:sz w:val="16"/>
          <w:szCs w:val="20"/>
          <w:lang w:val="en-GB"/>
        </w:rPr>
        <w:t>STRING</w:t>
      </w:r>
      <w:r w:rsidRPr="00917487">
        <w:rPr>
          <w:rFonts w:ascii="Courier New" w:eastAsia="Times New Roman" w:hAnsi="Courier New" w:cs="Times New Roman"/>
          <w:sz w:val="16"/>
          <w:szCs w:val="20"/>
          <w:lang w:val="en-GB"/>
        </w:rPr>
        <w:t xml:space="preserve"> (CONTAINING MBSMulticastConfiguration-r18)     </w:t>
      </w:r>
      <w:r w:rsidRPr="00917487">
        <w:rPr>
          <w:rFonts w:ascii="Courier New" w:eastAsia="Times New Roman" w:hAnsi="Courier New" w:cs="Times New Roman"/>
          <w:color w:val="993366"/>
          <w:sz w:val="16"/>
          <w:szCs w:val="20"/>
          <w:lang w:val="en-GB"/>
        </w:rPr>
        <w:t>OPTIONAL</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808080"/>
          <w:sz w:val="16"/>
          <w:szCs w:val="20"/>
          <w:lang w:val="en-GB"/>
        </w:rPr>
        <w:t>-- Need S</w:t>
      </w:r>
    </w:p>
    <w:p w14:paraId="277AFC4A"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917487">
        <w:rPr>
          <w:rFonts w:ascii="Courier New" w:eastAsia="Times New Roman" w:hAnsi="Courier New" w:cs="Times New Roman"/>
          <w:sz w:val="16"/>
          <w:szCs w:val="20"/>
          <w:lang w:val="en-GB"/>
        </w:rPr>
        <w:t xml:space="preserve">    inactiveMCCH-Config-r18                </w:t>
      </w:r>
      <w:r w:rsidRPr="00917487">
        <w:rPr>
          <w:rFonts w:ascii="Courier New" w:eastAsia="Times New Roman" w:hAnsi="Courier New" w:cs="Times New Roman"/>
          <w:color w:val="993366"/>
          <w:sz w:val="16"/>
          <w:szCs w:val="20"/>
          <w:lang w:val="en-GB"/>
        </w:rPr>
        <w:t>OCTET</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993366"/>
          <w:sz w:val="16"/>
          <w:szCs w:val="20"/>
          <w:lang w:val="en-GB"/>
        </w:rPr>
        <w:t>STRING</w:t>
      </w:r>
      <w:r w:rsidRPr="00917487">
        <w:rPr>
          <w:rFonts w:ascii="Courier New" w:eastAsia="Times New Roman" w:hAnsi="Courier New" w:cs="Times New Roman"/>
          <w:sz w:val="16"/>
          <w:szCs w:val="20"/>
          <w:lang w:val="en-GB"/>
        </w:rPr>
        <w:t xml:space="preserve"> (CONTAINING SystemInformation)                 </w:t>
      </w:r>
      <w:r w:rsidRPr="00917487">
        <w:rPr>
          <w:rFonts w:ascii="Courier New" w:eastAsia="Times New Roman" w:hAnsi="Courier New" w:cs="Times New Roman"/>
          <w:color w:val="993366"/>
          <w:sz w:val="16"/>
          <w:szCs w:val="20"/>
          <w:lang w:val="en-GB"/>
        </w:rPr>
        <w:t>OPTIONAL</w:t>
      </w:r>
      <w:r w:rsidRPr="00917487">
        <w:rPr>
          <w:rFonts w:ascii="Courier New" w:eastAsia="Times New Roman" w:hAnsi="Courier New" w:cs="Times New Roman"/>
          <w:sz w:val="16"/>
          <w:szCs w:val="20"/>
          <w:lang w:val="en-GB"/>
        </w:rPr>
        <w:t xml:space="preserve">  </w:t>
      </w:r>
      <w:r w:rsidRPr="00917487">
        <w:rPr>
          <w:rFonts w:ascii="Courier New" w:eastAsia="Times New Roman" w:hAnsi="Courier New" w:cs="Times New Roman"/>
          <w:color w:val="808080"/>
          <w:sz w:val="16"/>
          <w:szCs w:val="20"/>
          <w:lang w:val="en-GB"/>
        </w:rPr>
        <w:t>-- Need N</w:t>
      </w:r>
    </w:p>
    <w:p w14:paraId="342D6532"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917487">
        <w:rPr>
          <w:rFonts w:ascii="Courier New" w:eastAsia="Times New Roman" w:hAnsi="Courier New" w:cs="Times New Roman"/>
          <w:sz w:val="16"/>
          <w:szCs w:val="20"/>
          <w:lang w:val="en-GB"/>
        </w:rPr>
        <w:t>}</w:t>
      </w:r>
    </w:p>
    <w:p w14:paraId="4C8FFF7D"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4B492D76"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917487">
        <w:rPr>
          <w:rFonts w:ascii="Courier New" w:eastAsia="Times New Roman" w:hAnsi="Courier New" w:cs="Times New Roman"/>
          <w:color w:val="808080"/>
          <w:sz w:val="16"/>
          <w:szCs w:val="20"/>
          <w:lang w:val="en-GB"/>
        </w:rPr>
        <w:t>-- TAG-RRCRELEASE-STOP</w:t>
      </w:r>
    </w:p>
    <w:p w14:paraId="5161D38B" w14:textId="77777777" w:rsidR="00917487" w:rsidRPr="00917487" w:rsidRDefault="00917487" w:rsidP="00917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917487">
        <w:rPr>
          <w:rFonts w:ascii="Courier New" w:eastAsia="Times New Roman" w:hAnsi="Courier New" w:cs="Times New Roman"/>
          <w:color w:val="808080"/>
          <w:sz w:val="16"/>
          <w:szCs w:val="20"/>
          <w:lang w:val="en-GB"/>
        </w:rPr>
        <w:t>-- ASN1STOP</w:t>
      </w:r>
    </w:p>
    <w:p w14:paraId="30FD66DF" w14:textId="77777777" w:rsidR="00917487" w:rsidRPr="00917487" w:rsidRDefault="00917487" w:rsidP="00917487">
      <w:pPr>
        <w:overflowPunct w:val="0"/>
        <w:autoSpaceDE w:val="0"/>
        <w:autoSpaceDN w:val="0"/>
        <w:adjustRightInd w:val="0"/>
        <w:textAlignment w:val="baseline"/>
        <w:rPr>
          <w:rFonts w:ascii="Times New Roman" w:eastAsia="Times New Roman" w:hAnsi="Times New Roman" w:cs="Times New Roman"/>
          <w:szCs w:val="20"/>
          <w:lang w:val="en-GB" w:eastAsia="zh-CN"/>
        </w:rPr>
      </w:pPr>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5"/>
      </w:tblGrid>
      <w:tr w:rsidR="00917487" w:rsidRPr="00917487" w14:paraId="7A43D5CF" w14:textId="77777777" w:rsidTr="00917487">
        <w:trPr>
          <w:trHeight w:val="210"/>
        </w:trPr>
        <w:tc>
          <w:tcPr>
            <w:tcW w:w="9705" w:type="dxa"/>
            <w:tcBorders>
              <w:top w:val="single" w:sz="4" w:space="0" w:color="auto"/>
              <w:left w:val="single" w:sz="4" w:space="0" w:color="auto"/>
              <w:bottom w:val="single" w:sz="4" w:space="0" w:color="auto"/>
              <w:right w:val="single" w:sz="4" w:space="0" w:color="auto"/>
            </w:tcBorders>
            <w:hideMark/>
          </w:tcPr>
          <w:p w14:paraId="046037A8" w14:textId="77777777" w:rsidR="00917487" w:rsidRPr="00917487" w:rsidRDefault="00917487" w:rsidP="00917487">
            <w:pPr>
              <w:keepNext/>
              <w:keepLines/>
              <w:overflowPunct w:val="0"/>
              <w:autoSpaceDE w:val="0"/>
              <w:autoSpaceDN w:val="0"/>
              <w:adjustRightInd w:val="0"/>
              <w:spacing w:after="0"/>
              <w:jc w:val="center"/>
              <w:textAlignment w:val="baseline"/>
              <w:rPr>
                <w:rFonts w:eastAsia="Times New Roman" w:cs="Times New Roman"/>
                <w:b/>
                <w:sz w:val="18"/>
                <w:szCs w:val="22"/>
                <w:lang w:val="en-GB" w:eastAsia="sv-SE"/>
              </w:rPr>
            </w:pPr>
            <w:r w:rsidRPr="00917487">
              <w:rPr>
                <w:rFonts w:eastAsia="Times New Roman" w:cs="Times New Roman"/>
                <w:b/>
                <w:i/>
                <w:sz w:val="18"/>
                <w:szCs w:val="20"/>
                <w:lang w:val="en-GB" w:eastAsia="sv-SE"/>
              </w:rPr>
              <w:lastRenderedPageBreak/>
              <w:t>RRCRelease</w:t>
            </w:r>
            <w:r w:rsidRPr="00917487">
              <w:rPr>
                <w:rFonts w:eastAsia="Times New Roman" w:cs="Times New Roman"/>
                <w:b/>
                <w:i/>
                <w:sz w:val="18"/>
                <w:szCs w:val="22"/>
                <w:lang w:val="en-GB" w:eastAsia="sv-SE"/>
              </w:rPr>
              <w:t>-IEs</w:t>
            </w:r>
            <w:r w:rsidRPr="00917487">
              <w:rPr>
                <w:rFonts w:eastAsia="Times New Roman" w:cs="Times New Roman"/>
                <w:b/>
                <w:noProof/>
                <w:sz w:val="18"/>
                <w:szCs w:val="20"/>
                <w:lang w:val="en-GB"/>
              </w:rPr>
              <w:t xml:space="preserve"> field descriptions</w:t>
            </w:r>
          </w:p>
        </w:tc>
      </w:tr>
      <w:tr w:rsidR="00917487" w:rsidRPr="00917487" w14:paraId="46820578" w14:textId="77777777" w:rsidTr="00917487">
        <w:trPr>
          <w:trHeight w:val="858"/>
        </w:trPr>
        <w:tc>
          <w:tcPr>
            <w:tcW w:w="9705" w:type="dxa"/>
            <w:tcBorders>
              <w:top w:val="single" w:sz="4" w:space="0" w:color="auto"/>
              <w:left w:val="single" w:sz="4" w:space="0" w:color="auto"/>
              <w:bottom w:val="single" w:sz="4" w:space="0" w:color="auto"/>
              <w:right w:val="single" w:sz="4" w:space="0" w:color="auto"/>
            </w:tcBorders>
          </w:tcPr>
          <w:p w14:paraId="176E65BB" w14:textId="77777777" w:rsidR="00917487" w:rsidRPr="00917487" w:rsidRDefault="00917487" w:rsidP="00917487">
            <w:pPr>
              <w:keepNext/>
              <w:keepLines/>
              <w:overflowPunct w:val="0"/>
              <w:autoSpaceDE w:val="0"/>
              <w:autoSpaceDN w:val="0"/>
              <w:adjustRightInd w:val="0"/>
              <w:spacing w:after="0"/>
              <w:textAlignment w:val="baseline"/>
              <w:rPr>
                <w:rFonts w:eastAsia="Times New Roman" w:cs="Times New Roman"/>
                <w:b/>
                <w:bCs/>
                <w:i/>
                <w:iCs/>
                <w:noProof/>
                <w:sz w:val="18"/>
                <w:szCs w:val="20"/>
                <w:lang w:val="en-GB" w:eastAsia="sv-SE"/>
              </w:rPr>
            </w:pPr>
            <w:r w:rsidRPr="00917487">
              <w:rPr>
                <w:rFonts w:eastAsia="Times New Roman" w:cs="Times New Roman"/>
                <w:b/>
                <w:bCs/>
                <w:i/>
                <w:iCs/>
                <w:noProof/>
                <w:sz w:val="18"/>
                <w:szCs w:val="20"/>
                <w:lang w:val="en-GB" w:eastAsia="sv-SE"/>
              </w:rPr>
              <w:t>cellReselectionPriorities</w:t>
            </w:r>
          </w:p>
          <w:p w14:paraId="01417068" w14:textId="77777777" w:rsidR="00917487" w:rsidRPr="00917487" w:rsidRDefault="00917487" w:rsidP="00917487">
            <w:pPr>
              <w:keepNext/>
              <w:keepLines/>
              <w:overflowPunct w:val="0"/>
              <w:autoSpaceDE w:val="0"/>
              <w:autoSpaceDN w:val="0"/>
              <w:adjustRightInd w:val="0"/>
              <w:spacing w:after="0"/>
              <w:textAlignment w:val="baseline"/>
              <w:rPr>
                <w:rFonts w:eastAsia="Times New Roman" w:cs="Times New Roman"/>
                <w:b/>
                <w:bCs/>
                <w:i/>
                <w:iCs/>
                <w:noProof/>
                <w:sz w:val="18"/>
                <w:szCs w:val="20"/>
                <w:lang w:val="en-GB" w:eastAsia="sv-SE"/>
              </w:rPr>
            </w:pPr>
            <w:r w:rsidRPr="00917487">
              <w:rPr>
                <w:rFonts w:eastAsia="Times New Roman" w:cs="Times New Roman"/>
                <w:bCs/>
                <w:iCs/>
                <w:noProof/>
                <w:sz w:val="18"/>
                <w:szCs w:val="20"/>
                <w:lang w:val="en-GB" w:eastAsia="sv-SE"/>
              </w:rPr>
              <w:t>Dedicated priorities to be used for cell reselection as specified in TS 38.304 [20]</w:t>
            </w:r>
            <w:r w:rsidRPr="00917487">
              <w:rPr>
                <w:rFonts w:eastAsia="Times New Roman" w:cs="Times New Roman"/>
                <w:bCs/>
                <w:i/>
                <w:iCs/>
                <w:noProof/>
                <w:sz w:val="18"/>
                <w:szCs w:val="20"/>
                <w:lang w:val="en-GB" w:eastAsia="sv-SE"/>
              </w:rPr>
              <w:t>.</w:t>
            </w:r>
            <w:r w:rsidRPr="00917487">
              <w:rPr>
                <w:rFonts w:eastAsia="Times New Roman" w:cs="Times New Roman"/>
                <w:sz w:val="18"/>
                <w:szCs w:val="20"/>
                <w:lang w:val="en-GB" w:eastAsia="zh-CN"/>
              </w:rPr>
              <w:t xml:space="preserve"> The maximum number of NR carrier frequencies that the network can configure through </w:t>
            </w:r>
            <w:r w:rsidRPr="00917487">
              <w:rPr>
                <w:rFonts w:eastAsia="Times New Roman" w:cs="Times New Roman"/>
                <w:i/>
                <w:sz w:val="18"/>
                <w:szCs w:val="20"/>
                <w:lang w:val="en-GB" w:eastAsia="zh-CN"/>
              </w:rPr>
              <w:t>FreqPriorityListNR</w:t>
            </w:r>
            <w:r w:rsidRPr="00917487">
              <w:rPr>
                <w:rFonts w:eastAsia="Times New Roman" w:cs="Times New Roman"/>
                <w:sz w:val="18"/>
                <w:szCs w:val="20"/>
                <w:lang w:val="en-GB" w:eastAsia="zh-CN"/>
              </w:rPr>
              <w:t xml:space="preserve"> and </w:t>
            </w:r>
            <w:r w:rsidRPr="00917487">
              <w:rPr>
                <w:rFonts w:eastAsia="Times New Roman" w:cs="Times New Roman"/>
                <w:i/>
                <w:sz w:val="18"/>
                <w:szCs w:val="20"/>
                <w:lang w:val="en-GB" w:eastAsia="zh-CN"/>
              </w:rPr>
              <w:t>FreqPriorityListDedicatedSlicing</w:t>
            </w:r>
            <w:r w:rsidRPr="00917487">
              <w:rPr>
                <w:rFonts w:eastAsia="Times New Roman" w:cs="Times New Roman"/>
                <w:sz w:val="18"/>
                <w:szCs w:val="20"/>
                <w:lang w:val="en-GB" w:eastAsia="zh-CN"/>
              </w:rPr>
              <w:t xml:space="preserve"> together is eight. If the same frequency is configured in both </w:t>
            </w:r>
            <w:r w:rsidRPr="00917487">
              <w:rPr>
                <w:rFonts w:eastAsia="Times New Roman" w:cs="Times New Roman"/>
                <w:i/>
                <w:sz w:val="18"/>
                <w:szCs w:val="20"/>
                <w:lang w:val="en-GB" w:eastAsia="zh-CN"/>
              </w:rPr>
              <w:t>FreqPriorityListNR</w:t>
            </w:r>
            <w:r w:rsidRPr="00917487">
              <w:rPr>
                <w:rFonts w:eastAsia="Times New Roman" w:cs="Times New Roman"/>
                <w:sz w:val="18"/>
                <w:szCs w:val="20"/>
                <w:lang w:val="en-GB" w:eastAsia="zh-CN"/>
              </w:rPr>
              <w:t xml:space="preserve"> and </w:t>
            </w:r>
            <w:r w:rsidRPr="00917487">
              <w:rPr>
                <w:rFonts w:eastAsia="Times New Roman" w:cs="Times New Roman"/>
                <w:i/>
                <w:sz w:val="18"/>
                <w:szCs w:val="20"/>
                <w:lang w:val="en-GB" w:eastAsia="zh-CN"/>
              </w:rPr>
              <w:t>FreqPriorityListDedicatedSlicing</w:t>
            </w:r>
            <w:r w:rsidRPr="00917487">
              <w:rPr>
                <w:rFonts w:eastAsia="Times New Roman" w:cs="Times New Roman"/>
                <w:sz w:val="18"/>
                <w:szCs w:val="20"/>
                <w:lang w:val="en-GB" w:eastAsia="zh-CN"/>
              </w:rPr>
              <w:t>, the frequency is only counted once.</w:t>
            </w:r>
          </w:p>
        </w:tc>
      </w:tr>
      <w:tr w:rsidR="00917487" w:rsidRPr="00917487" w14:paraId="66278727" w14:textId="77777777" w:rsidTr="00917487">
        <w:trPr>
          <w:trHeight w:val="420"/>
        </w:trPr>
        <w:tc>
          <w:tcPr>
            <w:tcW w:w="9705" w:type="dxa"/>
            <w:tcBorders>
              <w:top w:val="single" w:sz="4" w:space="0" w:color="auto"/>
              <w:left w:val="single" w:sz="4" w:space="0" w:color="auto"/>
              <w:bottom w:val="single" w:sz="4" w:space="0" w:color="auto"/>
              <w:right w:val="single" w:sz="4" w:space="0" w:color="auto"/>
            </w:tcBorders>
            <w:hideMark/>
          </w:tcPr>
          <w:p w14:paraId="0518B593" w14:textId="77777777" w:rsidR="00917487" w:rsidRPr="00917487" w:rsidRDefault="00917487" w:rsidP="00917487">
            <w:pPr>
              <w:keepNext/>
              <w:keepLines/>
              <w:overflowPunct w:val="0"/>
              <w:autoSpaceDE w:val="0"/>
              <w:autoSpaceDN w:val="0"/>
              <w:adjustRightInd w:val="0"/>
              <w:spacing w:after="0"/>
              <w:textAlignment w:val="baseline"/>
              <w:rPr>
                <w:rFonts w:eastAsia="Times New Roman" w:cs="Times New Roman"/>
                <w:b/>
                <w:bCs/>
                <w:i/>
                <w:noProof/>
                <w:sz w:val="18"/>
                <w:szCs w:val="20"/>
                <w:lang w:val="en-GB"/>
              </w:rPr>
            </w:pPr>
            <w:r w:rsidRPr="00917487">
              <w:rPr>
                <w:rFonts w:eastAsia="Times New Roman" w:cs="Times New Roman"/>
                <w:b/>
                <w:bCs/>
                <w:i/>
                <w:noProof/>
                <w:sz w:val="18"/>
                <w:szCs w:val="20"/>
                <w:lang w:val="en-GB"/>
              </w:rPr>
              <w:t>cnType</w:t>
            </w:r>
          </w:p>
          <w:p w14:paraId="1FFA7357" w14:textId="77777777" w:rsidR="00917487" w:rsidRPr="00917487" w:rsidRDefault="00917487" w:rsidP="00917487">
            <w:pPr>
              <w:keepNext/>
              <w:keepLines/>
              <w:overflowPunct w:val="0"/>
              <w:autoSpaceDE w:val="0"/>
              <w:autoSpaceDN w:val="0"/>
              <w:adjustRightInd w:val="0"/>
              <w:spacing w:after="0"/>
              <w:textAlignment w:val="baseline"/>
              <w:rPr>
                <w:rFonts w:eastAsia="Times New Roman" w:cs="Times New Roman"/>
                <w:i/>
                <w:sz w:val="18"/>
                <w:szCs w:val="20"/>
                <w:lang w:val="en-GB" w:eastAsia="sv-SE"/>
              </w:rPr>
            </w:pPr>
            <w:r w:rsidRPr="00917487">
              <w:rPr>
                <w:rFonts w:eastAsia="Times New Roman" w:cs="Times New Roman"/>
                <w:sz w:val="18"/>
                <w:szCs w:val="20"/>
                <w:lang w:val="en-GB"/>
              </w:rPr>
              <w:t>Indicate that the UE is redirected to EPC or 5GC.</w:t>
            </w:r>
          </w:p>
        </w:tc>
      </w:tr>
      <w:tr w:rsidR="00917487" w:rsidRPr="00917487" w14:paraId="14AB1054" w14:textId="77777777" w:rsidTr="00917487">
        <w:trPr>
          <w:trHeight w:val="438"/>
        </w:trPr>
        <w:tc>
          <w:tcPr>
            <w:tcW w:w="9705" w:type="dxa"/>
            <w:tcBorders>
              <w:top w:val="single" w:sz="4" w:space="0" w:color="auto"/>
              <w:left w:val="single" w:sz="4" w:space="0" w:color="auto"/>
              <w:bottom w:val="single" w:sz="4" w:space="0" w:color="auto"/>
              <w:right w:val="single" w:sz="4" w:space="0" w:color="auto"/>
            </w:tcBorders>
            <w:hideMark/>
          </w:tcPr>
          <w:p w14:paraId="1578C600" w14:textId="77777777" w:rsidR="00917487" w:rsidRPr="00917487" w:rsidRDefault="00917487" w:rsidP="00917487">
            <w:pPr>
              <w:keepNext/>
              <w:keepLines/>
              <w:overflowPunct w:val="0"/>
              <w:autoSpaceDE w:val="0"/>
              <w:autoSpaceDN w:val="0"/>
              <w:adjustRightInd w:val="0"/>
              <w:spacing w:after="0"/>
              <w:textAlignment w:val="baseline"/>
              <w:rPr>
                <w:rFonts w:eastAsia="Times New Roman" w:cs="Times New Roman"/>
                <w:b/>
                <w:i/>
                <w:noProof/>
                <w:sz w:val="18"/>
                <w:szCs w:val="20"/>
                <w:lang w:val="en-GB" w:eastAsia="sv-SE"/>
              </w:rPr>
            </w:pPr>
            <w:r w:rsidRPr="00917487">
              <w:rPr>
                <w:rFonts w:eastAsia="Times New Roman" w:cs="Times New Roman"/>
                <w:b/>
                <w:i/>
                <w:noProof/>
                <w:sz w:val="18"/>
                <w:szCs w:val="20"/>
                <w:lang w:val="en-GB" w:eastAsia="sv-SE"/>
              </w:rPr>
              <w:t>deprioritisationReq</w:t>
            </w:r>
          </w:p>
          <w:p w14:paraId="5550B7E1" w14:textId="77777777" w:rsidR="00917487" w:rsidRPr="00917487" w:rsidRDefault="00917487" w:rsidP="00917487">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917487">
              <w:rPr>
                <w:rFonts w:eastAsia="Times New Roman" w:cs="Times New Roman"/>
                <w:sz w:val="18"/>
                <w:szCs w:val="20"/>
                <w:lang w:val="en-GB" w:eastAsia="sv-SE"/>
              </w:rPr>
              <w:t>Indicates whether the current frequency or RAT is to be de-prioritised.</w:t>
            </w:r>
          </w:p>
        </w:tc>
      </w:tr>
      <w:tr w:rsidR="00917487" w:rsidRPr="00917487" w14:paraId="523BC4A1" w14:textId="77777777" w:rsidTr="00917487">
        <w:trPr>
          <w:trHeight w:val="420"/>
        </w:trPr>
        <w:tc>
          <w:tcPr>
            <w:tcW w:w="9705" w:type="dxa"/>
            <w:tcBorders>
              <w:top w:val="single" w:sz="4" w:space="0" w:color="auto"/>
              <w:left w:val="single" w:sz="4" w:space="0" w:color="auto"/>
              <w:bottom w:val="single" w:sz="4" w:space="0" w:color="auto"/>
              <w:right w:val="single" w:sz="4" w:space="0" w:color="auto"/>
            </w:tcBorders>
            <w:hideMark/>
          </w:tcPr>
          <w:p w14:paraId="019E14FA" w14:textId="77777777" w:rsidR="00917487" w:rsidRPr="00917487" w:rsidRDefault="00917487" w:rsidP="00917487">
            <w:pPr>
              <w:keepNext/>
              <w:keepLines/>
              <w:overflowPunct w:val="0"/>
              <w:autoSpaceDE w:val="0"/>
              <w:autoSpaceDN w:val="0"/>
              <w:adjustRightInd w:val="0"/>
              <w:spacing w:after="0"/>
              <w:textAlignment w:val="baseline"/>
              <w:rPr>
                <w:rFonts w:eastAsia="Times New Roman" w:cs="Times New Roman"/>
                <w:b/>
                <w:i/>
                <w:noProof/>
                <w:sz w:val="18"/>
                <w:szCs w:val="20"/>
                <w:lang w:val="en-GB" w:eastAsia="en-US"/>
              </w:rPr>
            </w:pPr>
            <w:r w:rsidRPr="00917487">
              <w:rPr>
                <w:rFonts w:eastAsia="Times New Roman" w:cs="Times New Roman"/>
                <w:b/>
                <w:i/>
                <w:iCs/>
                <w:sz w:val="18"/>
                <w:szCs w:val="20"/>
                <w:lang w:val="en-GB" w:eastAsia="sv-SE"/>
              </w:rPr>
              <w:t>deprioritisationTimer</w:t>
            </w:r>
          </w:p>
          <w:p w14:paraId="28975F9D" w14:textId="77777777" w:rsidR="00917487" w:rsidRPr="00917487" w:rsidRDefault="00917487" w:rsidP="00917487">
            <w:pPr>
              <w:keepNext/>
              <w:keepLines/>
              <w:overflowPunct w:val="0"/>
              <w:autoSpaceDE w:val="0"/>
              <w:autoSpaceDN w:val="0"/>
              <w:adjustRightInd w:val="0"/>
              <w:spacing w:after="0"/>
              <w:textAlignment w:val="baseline"/>
              <w:rPr>
                <w:rFonts w:eastAsia="Times New Roman" w:cs="Times New Roman"/>
                <w:noProof/>
                <w:sz w:val="18"/>
                <w:szCs w:val="20"/>
                <w:lang w:val="en-GB" w:eastAsia="sv-SE"/>
              </w:rPr>
            </w:pPr>
            <w:r w:rsidRPr="00917487">
              <w:rPr>
                <w:rFonts w:eastAsia="Times New Roman"/>
                <w:iCs/>
                <w:noProof/>
                <w:sz w:val="18"/>
                <w:szCs w:val="20"/>
                <w:lang w:val="en-GB" w:eastAsia="en-US"/>
              </w:rPr>
              <w:t xml:space="preserve">Indicates the value for timer T325 (see clause 5.3.8.3 and TS 38.304 [20]). </w:t>
            </w:r>
            <w:r w:rsidRPr="00917487">
              <w:rPr>
                <w:rFonts w:eastAsia="Times New Roman"/>
                <w:noProof/>
                <w:sz w:val="18"/>
                <w:szCs w:val="20"/>
                <w:lang w:val="en-GB" w:eastAsia="en-US"/>
              </w:rPr>
              <w:t xml:space="preserve">Value </w:t>
            </w:r>
            <w:r w:rsidRPr="00917487">
              <w:rPr>
                <w:rFonts w:eastAsia="Times New Roman" w:cs="Times New Roman"/>
                <w:i/>
                <w:sz w:val="18"/>
                <w:szCs w:val="20"/>
                <w:lang w:val="en-GB" w:eastAsia="sv-SE"/>
              </w:rPr>
              <w:t>minN</w:t>
            </w:r>
            <w:r w:rsidRPr="00917487">
              <w:rPr>
                <w:rFonts w:eastAsia="Times New Roman"/>
                <w:noProof/>
                <w:sz w:val="18"/>
                <w:szCs w:val="20"/>
                <w:lang w:val="en-GB" w:eastAsia="en-US"/>
              </w:rPr>
              <w:t xml:space="preserve"> corresponds to N minutes</w:t>
            </w:r>
            <w:r w:rsidRPr="00917487">
              <w:rPr>
                <w:rFonts w:eastAsia="Times New Roman"/>
                <w:iCs/>
                <w:noProof/>
                <w:sz w:val="18"/>
                <w:szCs w:val="20"/>
                <w:lang w:val="en-GB" w:eastAsia="sv-SE"/>
              </w:rPr>
              <w:t>.</w:t>
            </w:r>
          </w:p>
        </w:tc>
      </w:tr>
      <w:tr w:rsidR="00917487" w:rsidRPr="00917487" w14:paraId="4CEAF893" w14:textId="77777777" w:rsidTr="00917487">
        <w:trPr>
          <w:trHeight w:val="649"/>
        </w:trPr>
        <w:tc>
          <w:tcPr>
            <w:tcW w:w="9705" w:type="dxa"/>
            <w:tcBorders>
              <w:top w:val="single" w:sz="4" w:space="0" w:color="auto"/>
              <w:left w:val="single" w:sz="4" w:space="0" w:color="auto"/>
              <w:bottom w:val="single" w:sz="4" w:space="0" w:color="auto"/>
              <w:right w:val="single" w:sz="4" w:space="0" w:color="auto"/>
            </w:tcBorders>
          </w:tcPr>
          <w:p w14:paraId="59F33B7A" w14:textId="77777777" w:rsidR="00917487" w:rsidRPr="00917487" w:rsidRDefault="00917487" w:rsidP="00917487">
            <w:pPr>
              <w:keepNext/>
              <w:keepLines/>
              <w:overflowPunct w:val="0"/>
              <w:autoSpaceDE w:val="0"/>
              <w:autoSpaceDN w:val="0"/>
              <w:adjustRightInd w:val="0"/>
              <w:spacing w:after="0"/>
              <w:textAlignment w:val="baseline"/>
              <w:rPr>
                <w:rFonts w:eastAsia="Times New Roman" w:cs="Times New Roman"/>
                <w:b/>
                <w:bCs/>
                <w:i/>
                <w:iCs/>
                <w:sz w:val="18"/>
                <w:szCs w:val="20"/>
                <w:lang w:val="en-GB" w:eastAsia="ko-KR"/>
              </w:rPr>
            </w:pPr>
            <w:r w:rsidRPr="00917487">
              <w:rPr>
                <w:rFonts w:eastAsia="Times New Roman" w:cs="Times New Roman"/>
                <w:b/>
                <w:bCs/>
                <w:i/>
                <w:iCs/>
                <w:sz w:val="18"/>
                <w:szCs w:val="20"/>
                <w:lang w:val="en-GB" w:eastAsia="ko-KR"/>
              </w:rPr>
              <w:t>srs-PosRRC-InactiveEnhanced</w:t>
            </w:r>
          </w:p>
          <w:p w14:paraId="633D9787" w14:textId="77777777" w:rsidR="00917487" w:rsidRPr="00917487" w:rsidRDefault="00917487" w:rsidP="00917487">
            <w:pPr>
              <w:keepNext/>
              <w:keepLines/>
              <w:overflowPunct w:val="0"/>
              <w:autoSpaceDE w:val="0"/>
              <w:autoSpaceDN w:val="0"/>
              <w:adjustRightInd w:val="0"/>
              <w:spacing w:after="0"/>
              <w:textAlignment w:val="baseline"/>
              <w:rPr>
                <w:rFonts w:eastAsia="Times New Roman" w:cs="Times New Roman"/>
                <w:b/>
                <w:i/>
                <w:iCs/>
                <w:sz w:val="18"/>
                <w:szCs w:val="20"/>
                <w:lang w:val="en-GB" w:eastAsia="sv-SE"/>
              </w:rPr>
            </w:pPr>
            <w:r w:rsidRPr="00917487">
              <w:rPr>
                <w:rFonts w:eastAsia="Times New Roman" w:cs="Times New Roman"/>
                <w:iCs/>
                <w:sz w:val="18"/>
                <w:szCs w:val="20"/>
                <w:lang w:val="en-GB" w:eastAsia="ko-KR"/>
              </w:rPr>
              <w:t xml:space="preserve">Contains the </w:t>
            </w:r>
            <w:r w:rsidRPr="00917487">
              <w:rPr>
                <w:rFonts w:eastAsia="Times New Roman" w:cs="Times New Roman"/>
                <w:sz w:val="18"/>
                <w:szCs w:val="20"/>
                <w:lang w:val="en-GB" w:eastAsia="ko-KR"/>
              </w:rPr>
              <w:t>SRS for positioning configuration in RRC_INACTIVE state that is applicable for a validity area. The field</w:t>
            </w:r>
            <w:r w:rsidRPr="00917487" w:rsidDel="00593B2E">
              <w:rPr>
                <w:rFonts w:eastAsia="Times New Roman" w:cs="Times New Roman"/>
                <w:sz w:val="18"/>
                <w:szCs w:val="20"/>
                <w:lang w:val="en-GB" w:eastAsia="ko-KR"/>
              </w:rPr>
              <w:t xml:space="preserve"> </w:t>
            </w:r>
            <w:r w:rsidRPr="00917487">
              <w:rPr>
                <w:rFonts w:eastAsia="Times New Roman" w:cs="Times New Roman"/>
                <w:sz w:val="18"/>
                <w:szCs w:val="20"/>
                <w:lang w:val="en-GB" w:eastAsia="ko-KR"/>
              </w:rPr>
              <w:t xml:space="preserve">also </w:t>
            </w:r>
            <w:r w:rsidRPr="00917487">
              <w:rPr>
                <w:rFonts w:eastAsia="Times New Roman" w:cs="Times New Roman"/>
                <w:iCs/>
                <w:sz w:val="18"/>
                <w:szCs w:val="20"/>
                <w:lang w:val="en-GB" w:eastAsia="ko-KR"/>
              </w:rPr>
              <w:t xml:space="preserve">contains </w:t>
            </w:r>
            <w:r w:rsidRPr="00917487">
              <w:rPr>
                <w:rFonts w:eastAsia="Times New Roman" w:cs="Times New Roman"/>
                <w:sz w:val="18"/>
                <w:szCs w:val="20"/>
                <w:lang w:val="en-GB" w:eastAsia="ko-KR"/>
              </w:rPr>
              <w:t xml:space="preserve">bandwidth aggregation </w:t>
            </w:r>
            <w:r w:rsidRPr="00917487">
              <w:rPr>
                <w:rFonts w:eastAsia="Times New Roman" w:cs="Times New Roman"/>
                <w:sz w:val="18"/>
                <w:szCs w:val="20"/>
                <w:lang w:val="en-GB"/>
              </w:rPr>
              <w:t xml:space="preserve">(see TS 38.214 [19], clause </w:t>
            </w:r>
            <w:r w:rsidRPr="00917487">
              <w:rPr>
                <w:rFonts w:eastAsia="Times New Roman" w:cs="Times New Roman"/>
                <w:bCs/>
                <w:sz w:val="18"/>
                <w:szCs w:val="20"/>
                <w:lang w:val="en-GB" w:eastAsia="zh-CN"/>
              </w:rPr>
              <w:t>6.2.1.4.2</w:t>
            </w:r>
            <w:r w:rsidRPr="00917487">
              <w:rPr>
                <w:rFonts w:eastAsia="Times New Roman" w:cs="Times New Roman"/>
                <w:sz w:val="18"/>
                <w:szCs w:val="20"/>
                <w:lang w:val="en-GB"/>
              </w:rPr>
              <w:t>)</w:t>
            </w:r>
            <w:r w:rsidRPr="00917487">
              <w:rPr>
                <w:rFonts w:eastAsia="Times New Roman" w:cs="Times New Roman"/>
                <w:sz w:val="18"/>
                <w:szCs w:val="20"/>
                <w:lang w:val="en-GB" w:eastAsia="ko-KR"/>
              </w:rPr>
              <w:t xml:space="preserve"> and frequency hopping</w:t>
            </w:r>
            <w:r w:rsidRPr="00917487">
              <w:rPr>
                <w:rFonts w:eastAsia="Times New Roman" w:cs="Times New Roman"/>
                <w:iCs/>
                <w:sz w:val="18"/>
                <w:szCs w:val="20"/>
                <w:lang w:val="en-GB" w:eastAsia="ko-KR"/>
              </w:rPr>
              <w:t xml:space="preserve"> configurations </w:t>
            </w:r>
            <w:r w:rsidRPr="00917487">
              <w:rPr>
                <w:rFonts w:eastAsia="Times New Roman" w:cs="Times New Roman"/>
                <w:sz w:val="18"/>
                <w:szCs w:val="20"/>
                <w:lang w:val="en-GB"/>
              </w:rPr>
              <w:t xml:space="preserve">(see TS 38.214 [19], clause </w:t>
            </w:r>
            <w:r w:rsidRPr="00917487">
              <w:rPr>
                <w:rFonts w:eastAsia="Times New Roman" w:cs="Times New Roman"/>
                <w:bCs/>
                <w:sz w:val="18"/>
                <w:szCs w:val="20"/>
                <w:lang w:val="en-GB" w:eastAsia="zh-CN"/>
              </w:rPr>
              <w:t>6.2.1.4.1</w:t>
            </w:r>
            <w:r w:rsidRPr="00917487">
              <w:rPr>
                <w:rFonts w:eastAsia="Times New Roman" w:cs="Times New Roman"/>
                <w:sz w:val="18"/>
                <w:szCs w:val="20"/>
                <w:lang w:val="en-GB"/>
              </w:rPr>
              <w:t>)</w:t>
            </w:r>
            <w:r w:rsidRPr="00917487">
              <w:rPr>
                <w:rFonts w:eastAsia="Times New Roman" w:cs="Times New Roman"/>
                <w:iCs/>
                <w:sz w:val="18"/>
                <w:szCs w:val="20"/>
                <w:lang w:val="en-GB" w:eastAsia="ko-KR"/>
              </w:rPr>
              <w:t xml:space="preserve"> for SRS for positioning in RRC_INACTIVE state</w:t>
            </w:r>
            <w:r w:rsidRPr="00917487">
              <w:rPr>
                <w:rFonts w:eastAsia="Times New Roman" w:cs="Times New Roman"/>
                <w:sz w:val="18"/>
                <w:szCs w:val="20"/>
                <w:lang w:val="en-GB" w:eastAsia="ko-KR"/>
              </w:rPr>
              <w:t>.</w:t>
            </w:r>
          </w:p>
        </w:tc>
      </w:tr>
      <w:tr w:rsidR="00917487" w:rsidRPr="00917487" w14:paraId="3006D29D" w14:textId="77777777" w:rsidTr="00917487">
        <w:trPr>
          <w:trHeight w:val="420"/>
        </w:trPr>
        <w:tc>
          <w:tcPr>
            <w:tcW w:w="9705" w:type="dxa"/>
            <w:tcBorders>
              <w:top w:val="single" w:sz="4" w:space="0" w:color="auto"/>
              <w:left w:val="single" w:sz="4" w:space="0" w:color="auto"/>
              <w:bottom w:val="single" w:sz="4" w:space="0" w:color="auto"/>
              <w:right w:val="single" w:sz="4" w:space="0" w:color="auto"/>
            </w:tcBorders>
            <w:hideMark/>
          </w:tcPr>
          <w:p w14:paraId="6D4EF3C5" w14:textId="77777777" w:rsidR="00917487" w:rsidRPr="00917487" w:rsidRDefault="00917487" w:rsidP="00917487">
            <w:pPr>
              <w:keepNext/>
              <w:keepLines/>
              <w:overflowPunct w:val="0"/>
              <w:autoSpaceDE w:val="0"/>
              <w:autoSpaceDN w:val="0"/>
              <w:adjustRightInd w:val="0"/>
              <w:spacing w:after="0"/>
              <w:textAlignment w:val="baseline"/>
              <w:rPr>
                <w:rFonts w:eastAsia="Times New Roman" w:cs="Times New Roman"/>
                <w:b/>
                <w:i/>
                <w:iCs/>
                <w:sz w:val="18"/>
                <w:szCs w:val="20"/>
                <w:lang w:val="en-GB" w:eastAsia="ko-KR"/>
              </w:rPr>
            </w:pPr>
            <w:r w:rsidRPr="00917487">
              <w:rPr>
                <w:rFonts w:eastAsia="Times New Roman" w:cs="Times New Roman"/>
                <w:b/>
                <w:i/>
                <w:iCs/>
                <w:sz w:val="18"/>
                <w:szCs w:val="20"/>
                <w:lang w:val="en-GB" w:eastAsia="ko-KR"/>
              </w:rPr>
              <w:t>measIdleConfig</w:t>
            </w:r>
          </w:p>
          <w:p w14:paraId="08EABAA4" w14:textId="77777777" w:rsidR="00917487" w:rsidRPr="00917487" w:rsidRDefault="00917487" w:rsidP="00917487">
            <w:pPr>
              <w:keepNext/>
              <w:keepLines/>
              <w:overflowPunct w:val="0"/>
              <w:autoSpaceDE w:val="0"/>
              <w:autoSpaceDN w:val="0"/>
              <w:adjustRightInd w:val="0"/>
              <w:spacing w:after="0"/>
              <w:textAlignment w:val="baseline"/>
              <w:rPr>
                <w:rFonts w:eastAsia="Times New Roman" w:cs="Times New Roman"/>
                <w:b/>
                <w:i/>
                <w:iCs/>
                <w:sz w:val="18"/>
                <w:szCs w:val="20"/>
                <w:lang w:val="en-GB" w:eastAsia="sv-SE"/>
              </w:rPr>
            </w:pPr>
            <w:r w:rsidRPr="00917487">
              <w:rPr>
                <w:rFonts w:eastAsia="Times New Roman" w:cs="Times New Roman"/>
                <w:bCs/>
                <w:noProof/>
                <w:sz w:val="18"/>
                <w:szCs w:val="20"/>
                <w:lang w:val="en-GB"/>
              </w:rPr>
              <w:t>Indicates measurement configuration to be stored and used by the UE while in RRC_IDLE or RRC_INACTIVE.</w:t>
            </w:r>
          </w:p>
        </w:tc>
      </w:tr>
      <w:tr w:rsidR="00917487" w:rsidRPr="00917487" w14:paraId="12C97770" w14:textId="77777777" w:rsidTr="00917487">
        <w:trPr>
          <w:trHeight w:val="1068"/>
        </w:trPr>
        <w:tc>
          <w:tcPr>
            <w:tcW w:w="9705" w:type="dxa"/>
            <w:tcBorders>
              <w:top w:val="single" w:sz="4" w:space="0" w:color="auto"/>
              <w:left w:val="single" w:sz="4" w:space="0" w:color="auto"/>
              <w:bottom w:val="single" w:sz="4" w:space="0" w:color="auto"/>
              <w:right w:val="single" w:sz="4" w:space="0" w:color="auto"/>
            </w:tcBorders>
          </w:tcPr>
          <w:p w14:paraId="10CA8AE2" w14:textId="77777777" w:rsidR="00917487" w:rsidRPr="00917487" w:rsidRDefault="00917487" w:rsidP="00917487">
            <w:pPr>
              <w:keepNext/>
              <w:keepLines/>
              <w:overflowPunct w:val="0"/>
              <w:autoSpaceDE w:val="0"/>
              <w:autoSpaceDN w:val="0"/>
              <w:adjustRightInd w:val="0"/>
              <w:spacing w:after="0"/>
              <w:textAlignment w:val="baseline"/>
              <w:rPr>
                <w:rFonts w:eastAsia="Times New Roman" w:cs="Times New Roman"/>
                <w:b/>
                <w:bCs/>
                <w:i/>
                <w:iCs/>
                <w:sz w:val="18"/>
                <w:szCs w:val="20"/>
                <w:lang w:val="en-GB" w:eastAsia="ko-KR"/>
              </w:rPr>
            </w:pPr>
            <w:r w:rsidRPr="00917487">
              <w:rPr>
                <w:rFonts w:eastAsia="Times New Roman" w:cs="Times New Roman"/>
                <w:b/>
                <w:bCs/>
                <w:i/>
                <w:iCs/>
                <w:sz w:val="18"/>
                <w:szCs w:val="20"/>
                <w:lang w:val="en-GB" w:eastAsia="ko-KR"/>
              </w:rPr>
              <w:t>mpsPriorityIndication</w:t>
            </w:r>
          </w:p>
          <w:p w14:paraId="453EBC45" w14:textId="77777777" w:rsidR="00917487" w:rsidRPr="00917487" w:rsidRDefault="00917487" w:rsidP="00917487">
            <w:pPr>
              <w:keepNext/>
              <w:keepLines/>
              <w:overflowPunct w:val="0"/>
              <w:autoSpaceDE w:val="0"/>
              <w:autoSpaceDN w:val="0"/>
              <w:adjustRightInd w:val="0"/>
              <w:spacing w:after="0"/>
              <w:textAlignment w:val="baseline"/>
              <w:rPr>
                <w:rFonts w:eastAsia="Times New Roman" w:cs="Times New Roman"/>
                <w:sz w:val="18"/>
                <w:szCs w:val="20"/>
                <w:lang w:val="en-GB" w:eastAsia="ko-KR"/>
              </w:rPr>
            </w:pPr>
            <w:r w:rsidRPr="00917487">
              <w:rPr>
                <w:rFonts w:eastAsia="Times New Roman" w:cs="Times New Roman"/>
                <w:sz w:val="18"/>
                <w:szCs w:val="20"/>
                <w:lang w:val="en-GB" w:eastAsia="ko-KR"/>
              </w:rPr>
              <w:t xml:space="preserve">Indicates the UE can set the establishment cause to </w:t>
            </w:r>
            <w:r w:rsidRPr="00917487">
              <w:rPr>
                <w:rFonts w:eastAsia="Times New Roman" w:cs="Times New Roman"/>
                <w:i/>
                <w:iCs/>
                <w:sz w:val="18"/>
                <w:szCs w:val="20"/>
                <w:lang w:val="en-GB" w:eastAsia="ko-KR"/>
              </w:rPr>
              <w:t>mps-PriorityAccess</w:t>
            </w:r>
            <w:r w:rsidRPr="00917487">
              <w:rPr>
                <w:rFonts w:eastAsia="Times New Roman" w:cs="Times New Roman"/>
                <w:sz w:val="18"/>
                <w:szCs w:val="20"/>
                <w:lang w:val="en-GB" w:eastAsia="ko-KR"/>
              </w:rPr>
              <w:t xml:space="preserve"> for a new connection following a redirect to NR or set the resume cause to </w:t>
            </w:r>
            <w:r w:rsidRPr="00917487">
              <w:rPr>
                <w:rFonts w:eastAsia="Times New Roman" w:cs="Times New Roman"/>
                <w:i/>
                <w:sz w:val="18"/>
                <w:szCs w:val="20"/>
                <w:lang w:val="en-GB" w:eastAsia="ko-KR"/>
              </w:rPr>
              <w:t>mps-PriorityAccess</w:t>
            </w:r>
            <w:r w:rsidRPr="00917487">
              <w:rPr>
                <w:rFonts w:eastAsia="Times New Roman" w:cs="Times New Roman"/>
                <w:sz w:val="18"/>
                <w:szCs w:val="20"/>
                <w:lang w:val="en-GB" w:eastAsia="ko-KR"/>
              </w:rPr>
              <w:t xml:space="preserve"> for a resume following a redirect to NR.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r w:rsidRPr="00917487">
              <w:rPr>
                <w:rFonts w:eastAsia="Times New Roman" w:cs="Times New Roman"/>
                <w:i/>
                <w:iCs/>
                <w:sz w:val="18"/>
                <w:szCs w:val="20"/>
                <w:lang w:val="en-GB" w:eastAsia="ko-KR"/>
              </w:rPr>
              <w:t>redirectedCarrierInfo</w:t>
            </w:r>
            <w:r w:rsidRPr="00917487">
              <w:rPr>
                <w:rFonts w:eastAsia="Times New Roman" w:cs="Times New Roman"/>
                <w:sz w:val="18"/>
                <w:szCs w:val="20"/>
                <w:lang w:val="en-GB" w:eastAsia="ko-KR"/>
              </w:rPr>
              <w:t xml:space="preserve"> field in the </w:t>
            </w:r>
            <w:r w:rsidRPr="00917487">
              <w:rPr>
                <w:rFonts w:eastAsia="Times New Roman" w:cs="Times New Roman"/>
                <w:i/>
                <w:iCs/>
                <w:sz w:val="18"/>
                <w:szCs w:val="20"/>
                <w:lang w:val="en-GB" w:eastAsia="ko-KR"/>
              </w:rPr>
              <w:t>RRCRelease</w:t>
            </w:r>
            <w:r w:rsidRPr="00917487">
              <w:rPr>
                <w:rFonts w:eastAsia="Times New Roman" w:cs="Times New Roman"/>
                <w:sz w:val="18"/>
                <w:szCs w:val="20"/>
                <w:lang w:val="en-GB" w:eastAsia="ko-KR"/>
              </w:rPr>
              <w:t xml:space="preserve"> message.</w:t>
            </w:r>
          </w:p>
        </w:tc>
      </w:tr>
      <w:tr w:rsidR="00917487" w:rsidRPr="00917487" w14:paraId="00270D55" w14:textId="77777777" w:rsidTr="00917487">
        <w:trPr>
          <w:trHeight w:val="649"/>
        </w:trPr>
        <w:tc>
          <w:tcPr>
            <w:tcW w:w="9705" w:type="dxa"/>
            <w:tcBorders>
              <w:top w:val="single" w:sz="4" w:space="0" w:color="auto"/>
              <w:left w:val="single" w:sz="4" w:space="0" w:color="auto"/>
              <w:bottom w:val="single" w:sz="4" w:space="0" w:color="auto"/>
              <w:right w:val="single" w:sz="4" w:space="0" w:color="auto"/>
            </w:tcBorders>
          </w:tcPr>
          <w:p w14:paraId="55F7CB65" w14:textId="77777777" w:rsidR="00917487" w:rsidRPr="00917487" w:rsidRDefault="00917487" w:rsidP="00917487">
            <w:pPr>
              <w:keepNext/>
              <w:keepLines/>
              <w:overflowPunct w:val="0"/>
              <w:autoSpaceDE w:val="0"/>
              <w:autoSpaceDN w:val="0"/>
              <w:adjustRightInd w:val="0"/>
              <w:spacing w:after="0"/>
              <w:textAlignment w:val="baseline"/>
              <w:rPr>
                <w:rFonts w:eastAsia="Times New Roman" w:cs="Times New Roman"/>
                <w:b/>
                <w:bCs/>
                <w:i/>
                <w:iCs/>
                <w:sz w:val="18"/>
                <w:szCs w:val="20"/>
                <w:lang w:val="en-GB" w:eastAsia="ko-KR"/>
              </w:rPr>
            </w:pPr>
            <w:r w:rsidRPr="00917487">
              <w:rPr>
                <w:rFonts w:eastAsia="Times New Roman" w:cs="Times New Roman"/>
                <w:b/>
                <w:bCs/>
                <w:i/>
                <w:iCs/>
                <w:sz w:val="18"/>
                <w:szCs w:val="20"/>
                <w:lang w:val="en-GB" w:eastAsia="ko-KR"/>
              </w:rPr>
              <w:t>multicastConfigInactive</w:t>
            </w:r>
          </w:p>
          <w:p w14:paraId="1E42B504" w14:textId="77777777" w:rsidR="00917487" w:rsidRPr="00917487" w:rsidRDefault="00917487" w:rsidP="00917487">
            <w:pPr>
              <w:keepNext/>
              <w:keepLines/>
              <w:overflowPunct w:val="0"/>
              <w:autoSpaceDE w:val="0"/>
              <w:autoSpaceDN w:val="0"/>
              <w:adjustRightInd w:val="0"/>
              <w:spacing w:after="0"/>
              <w:textAlignment w:val="baseline"/>
              <w:rPr>
                <w:rFonts w:eastAsia="Times New Roman" w:cs="Times New Roman"/>
                <w:b/>
                <w:bCs/>
                <w:i/>
                <w:iCs/>
                <w:sz w:val="18"/>
                <w:szCs w:val="20"/>
                <w:lang w:val="en-GB" w:eastAsia="ko-KR"/>
              </w:rPr>
            </w:pPr>
            <w:r w:rsidRPr="00917487">
              <w:rPr>
                <w:rFonts w:eastAsia="Calibri" w:cs="Times New Roman"/>
                <w:sz w:val="18"/>
                <w:szCs w:val="22"/>
                <w:lang w:val="en-GB" w:eastAsia="sv-SE"/>
              </w:rPr>
              <w:t>Indicates whether the UE is configured to receive MBS multicast in RRC_INACTIVE. The presence of this field indicates the UE is configured to receive MBS multicast in RRC_INACTIVE; otherwise, the UE is not configured to receive MBS multicast in RRC_INACTIVE.</w:t>
            </w:r>
          </w:p>
        </w:tc>
      </w:tr>
      <w:tr w:rsidR="00917487" w:rsidRPr="00917487" w14:paraId="6299FE16" w14:textId="77777777" w:rsidTr="00917487">
        <w:trPr>
          <w:trHeight w:val="649"/>
        </w:trPr>
        <w:tc>
          <w:tcPr>
            <w:tcW w:w="9705" w:type="dxa"/>
            <w:tcBorders>
              <w:top w:val="single" w:sz="4" w:space="0" w:color="auto"/>
              <w:left w:val="single" w:sz="4" w:space="0" w:color="auto"/>
              <w:bottom w:val="single" w:sz="4" w:space="0" w:color="auto"/>
              <w:right w:val="single" w:sz="4" w:space="0" w:color="auto"/>
            </w:tcBorders>
          </w:tcPr>
          <w:p w14:paraId="7537362A" w14:textId="77777777" w:rsidR="00917487" w:rsidRPr="00917487" w:rsidRDefault="00917487" w:rsidP="00917487">
            <w:pPr>
              <w:keepNext/>
              <w:keepLines/>
              <w:overflowPunct w:val="0"/>
              <w:autoSpaceDE w:val="0"/>
              <w:autoSpaceDN w:val="0"/>
              <w:adjustRightInd w:val="0"/>
              <w:spacing w:after="0"/>
              <w:textAlignment w:val="baseline"/>
              <w:rPr>
                <w:rFonts w:eastAsia="PMingLiU" w:cs="Times New Roman"/>
                <w:b/>
                <w:i/>
                <w:iCs/>
                <w:sz w:val="18"/>
                <w:szCs w:val="20"/>
                <w:lang w:val="en-GB" w:eastAsia="ko-KR"/>
              </w:rPr>
            </w:pPr>
            <w:r w:rsidRPr="00917487">
              <w:rPr>
                <w:rFonts w:eastAsia="PMingLiU" w:cs="Times New Roman"/>
                <w:b/>
                <w:i/>
                <w:iCs/>
                <w:sz w:val="18"/>
                <w:szCs w:val="20"/>
                <w:lang w:val="en-GB" w:eastAsia="ko-KR"/>
              </w:rPr>
              <w:t>noLastCellUpdate</w:t>
            </w:r>
          </w:p>
          <w:p w14:paraId="6225E39E" w14:textId="77777777" w:rsidR="00917487" w:rsidRPr="00917487" w:rsidRDefault="00917487" w:rsidP="00917487">
            <w:pPr>
              <w:keepNext/>
              <w:keepLines/>
              <w:overflowPunct w:val="0"/>
              <w:autoSpaceDE w:val="0"/>
              <w:autoSpaceDN w:val="0"/>
              <w:adjustRightInd w:val="0"/>
              <w:spacing w:after="0"/>
              <w:textAlignment w:val="baseline"/>
              <w:rPr>
                <w:rFonts w:eastAsia="Times New Roman" w:cs="Times New Roman"/>
                <w:b/>
                <w:bCs/>
                <w:i/>
                <w:iCs/>
                <w:sz w:val="18"/>
                <w:szCs w:val="20"/>
                <w:lang w:val="en-GB" w:eastAsia="ko-KR"/>
              </w:rPr>
            </w:pPr>
            <w:r w:rsidRPr="00917487">
              <w:rPr>
                <w:rFonts w:cs="Times New Roman"/>
                <w:sz w:val="18"/>
                <w:szCs w:val="20"/>
                <w:lang w:val="en-GB" w:eastAsia="ko-KR"/>
              </w:rPr>
              <w:t>Presence of the field indicates that the last used cell for PEI shall not be updated. When the field is absent, the PEI-capable UE shall update its last used cell with the current cell.</w:t>
            </w:r>
            <w:r w:rsidRPr="00917487">
              <w:rPr>
                <w:rFonts w:eastAsia="Times New Roman" w:cs="Times New Roman"/>
                <w:sz w:val="18"/>
                <w:szCs w:val="20"/>
                <w:lang w:val="en-GB" w:eastAsia="ko-KR"/>
              </w:rPr>
              <w:t xml:space="preserve"> The UE shall not update its last used cell with the current cell if the AS security is not activated.</w:t>
            </w:r>
          </w:p>
        </w:tc>
      </w:tr>
      <w:tr w:rsidR="00917487" w:rsidRPr="00917487" w14:paraId="737D3A62" w14:textId="77777777" w:rsidTr="00917487">
        <w:trPr>
          <w:trHeight w:val="1068"/>
        </w:trPr>
        <w:tc>
          <w:tcPr>
            <w:tcW w:w="9705" w:type="dxa"/>
            <w:tcBorders>
              <w:top w:val="single" w:sz="4" w:space="0" w:color="auto"/>
              <w:left w:val="single" w:sz="4" w:space="0" w:color="auto"/>
              <w:bottom w:val="single" w:sz="4" w:space="0" w:color="auto"/>
              <w:right w:val="single" w:sz="4" w:space="0" w:color="auto"/>
            </w:tcBorders>
            <w:hideMark/>
          </w:tcPr>
          <w:p w14:paraId="48B57C17" w14:textId="77777777" w:rsidR="00917487" w:rsidRPr="00917487" w:rsidRDefault="00917487" w:rsidP="00917487">
            <w:pPr>
              <w:keepNext/>
              <w:keepLines/>
              <w:overflowPunct w:val="0"/>
              <w:autoSpaceDE w:val="0"/>
              <w:autoSpaceDN w:val="0"/>
              <w:adjustRightInd w:val="0"/>
              <w:spacing w:after="0"/>
              <w:textAlignment w:val="baseline"/>
              <w:rPr>
                <w:rFonts w:eastAsia="Times New Roman" w:cs="Times New Roman"/>
                <w:b/>
                <w:bCs/>
                <w:i/>
                <w:noProof/>
                <w:sz w:val="18"/>
                <w:szCs w:val="20"/>
                <w:lang w:val="en-GB"/>
              </w:rPr>
            </w:pPr>
            <w:r w:rsidRPr="00917487">
              <w:rPr>
                <w:rFonts w:eastAsia="Times New Roman" w:cs="Times New Roman"/>
                <w:b/>
                <w:bCs/>
                <w:i/>
                <w:noProof/>
                <w:sz w:val="18"/>
                <w:szCs w:val="20"/>
                <w:lang w:val="en-GB"/>
              </w:rPr>
              <w:t>redirectedCarrierInfo</w:t>
            </w:r>
          </w:p>
          <w:p w14:paraId="75665FFC" w14:textId="77777777" w:rsidR="00917487" w:rsidRPr="00917487" w:rsidRDefault="00917487" w:rsidP="00917487">
            <w:pPr>
              <w:keepNext/>
              <w:keepLines/>
              <w:overflowPunct w:val="0"/>
              <w:autoSpaceDE w:val="0"/>
              <w:autoSpaceDN w:val="0"/>
              <w:adjustRightInd w:val="0"/>
              <w:spacing w:after="0"/>
              <w:textAlignment w:val="baseline"/>
              <w:rPr>
                <w:rFonts w:eastAsia="Times New Roman" w:cs="Times New Roman"/>
                <w:b/>
                <w:i/>
                <w:iCs/>
                <w:sz w:val="18"/>
                <w:szCs w:val="20"/>
                <w:lang w:val="en-GB" w:eastAsia="ko-KR"/>
              </w:rPr>
            </w:pPr>
            <w:r w:rsidRPr="00917487">
              <w:rPr>
                <w:rFonts w:eastAsia="Times New Roman" w:cs="Times New Roman"/>
                <w:sz w:val="18"/>
                <w:szCs w:val="20"/>
                <w:lang w:val="en-GB"/>
              </w:rPr>
              <w:t>Indicates a carrier frequency (downlink for FDD) and is used to redirect the UE to an NR or an inter-RAT carrier frequency, by means of cell selection at transition to RRC_IDLE or RRC_INACTIVE as specified in TS 38.304 [20]</w:t>
            </w:r>
            <w:r w:rsidRPr="00917487">
              <w:rPr>
                <w:rFonts w:eastAsia="Times New Roman" w:cs="Times New Roman"/>
                <w:sz w:val="18"/>
                <w:szCs w:val="20"/>
                <w:lang w:val="en-GB" w:eastAsia="zh-CN"/>
              </w:rPr>
              <w:t>. Based on UE capability, the network may include</w:t>
            </w:r>
            <w:r w:rsidRPr="00917487">
              <w:rPr>
                <w:rFonts w:eastAsia="Times New Roman" w:cs="Times New Roman"/>
                <w:sz w:val="18"/>
                <w:szCs w:val="20"/>
                <w:lang w:val="en-GB" w:eastAsia="sv-SE"/>
              </w:rPr>
              <w:t xml:space="preserve"> </w:t>
            </w:r>
            <w:r w:rsidRPr="00917487">
              <w:rPr>
                <w:rFonts w:eastAsia="Times New Roman" w:cs="Times New Roman"/>
                <w:i/>
                <w:sz w:val="18"/>
                <w:szCs w:val="20"/>
                <w:lang w:val="en-GB" w:eastAsia="sv-SE"/>
              </w:rPr>
              <w:t>redirectedCarrierInfo</w:t>
            </w:r>
            <w:r w:rsidRPr="00917487">
              <w:rPr>
                <w:rFonts w:eastAsia="Times New Roman" w:cs="Times New Roman"/>
                <w:sz w:val="18"/>
                <w:szCs w:val="20"/>
                <w:lang w:val="en-GB" w:eastAsia="sv-SE"/>
              </w:rPr>
              <w:t xml:space="preserve"> in </w:t>
            </w:r>
            <w:r w:rsidRPr="00917487">
              <w:rPr>
                <w:rFonts w:eastAsia="Times New Roman" w:cs="Times New Roman"/>
                <w:i/>
                <w:sz w:val="18"/>
                <w:szCs w:val="20"/>
                <w:lang w:val="en-GB" w:eastAsia="sv-SE"/>
              </w:rPr>
              <w:t>RRCRelease</w:t>
            </w:r>
            <w:r w:rsidRPr="00917487">
              <w:rPr>
                <w:rFonts w:eastAsia="Times New Roman" w:cs="Times New Roman"/>
                <w:sz w:val="18"/>
                <w:szCs w:val="20"/>
                <w:lang w:val="en-GB" w:eastAsia="sv-SE"/>
              </w:rPr>
              <w:t xml:space="preserve"> message with </w:t>
            </w:r>
            <w:r w:rsidRPr="00917487">
              <w:rPr>
                <w:rFonts w:eastAsia="Times New Roman" w:cs="Times New Roman"/>
                <w:i/>
                <w:sz w:val="18"/>
                <w:szCs w:val="20"/>
                <w:lang w:val="en-GB" w:eastAsia="sv-SE"/>
              </w:rPr>
              <w:t>suspendConfig</w:t>
            </w:r>
            <w:r w:rsidRPr="00917487">
              <w:rPr>
                <w:rFonts w:eastAsia="Times New Roman" w:cs="Times New Roman"/>
                <w:sz w:val="18"/>
                <w:szCs w:val="20"/>
                <w:lang w:val="en-GB" w:eastAsia="sv-SE"/>
              </w:rPr>
              <w:t xml:space="preserve"> if </w:t>
            </w:r>
            <w:r w:rsidRPr="00917487">
              <w:rPr>
                <w:rFonts w:eastAsia="Times New Roman" w:cs="Times New Roman"/>
                <w:sz w:val="18"/>
                <w:szCs w:val="20"/>
                <w:lang w:val="en-GB" w:eastAsia="zh-CN"/>
              </w:rPr>
              <w:t>this message</w:t>
            </w:r>
            <w:r w:rsidRPr="00917487">
              <w:rPr>
                <w:rFonts w:eastAsia="Times New Roman" w:cs="Times New Roman"/>
                <w:sz w:val="18"/>
                <w:szCs w:val="20"/>
                <w:lang w:val="en-GB" w:eastAsia="sv-SE"/>
              </w:rPr>
              <w:t xml:space="preserve"> is sent in response to an </w:t>
            </w:r>
            <w:r w:rsidRPr="00917487">
              <w:rPr>
                <w:rFonts w:eastAsia="Times New Roman" w:cs="Times New Roman"/>
                <w:i/>
                <w:sz w:val="18"/>
                <w:szCs w:val="20"/>
                <w:lang w:val="en-GB" w:eastAsia="sv-SE"/>
              </w:rPr>
              <w:t>RRCResumeRequest</w:t>
            </w:r>
            <w:r w:rsidRPr="00917487">
              <w:rPr>
                <w:rFonts w:eastAsia="Times New Roman" w:cs="Times New Roman"/>
                <w:sz w:val="18"/>
                <w:szCs w:val="20"/>
                <w:lang w:val="en-GB" w:eastAsia="sv-SE"/>
              </w:rPr>
              <w:t xml:space="preserve"> or an </w:t>
            </w:r>
            <w:r w:rsidRPr="00917487">
              <w:rPr>
                <w:rFonts w:eastAsia="Times New Roman" w:cs="Times New Roman"/>
                <w:i/>
                <w:sz w:val="18"/>
                <w:szCs w:val="20"/>
                <w:lang w:val="en-GB" w:eastAsia="sv-SE"/>
              </w:rPr>
              <w:t>RRCResumeRequest1</w:t>
            </w:r>
            <w:r w:rsidRPr="00917487">
              <w:rPr>
                <w:rFonts w:eastAsia="Times New Roman" w:cs="Times New Roman"/>
                <w:sz w:val="18"/>
                <w:szCs w:val="20"/>
                <w:lang w:val="en-GB" w:eastAsia="sv-SE"/>
              </w:rPr>
              <w:t xml:space="preserve"> which is triggered by the NAS layer (see </w:t>
            </w:r>
            <w:r w:rsidRPr="00917487">
              <w:rPr>
                <w:rFonts w:eastAsia="Times New Roman" w:cs="Times New Roman"/>
                <w:sz w:val="18"/>
                <w:szCs w:val="20"/>
                <w:lang w:val="en-GB" w:eastAsia="zh-CN"/>
              </w:rPr>
              <w:t xml:space="preserve">5.3.1.4 in TS </w:t>
            </w:r>
            <w:r w:rsidRPr="00917487">
              <w:rPr>
                <w:rFonts w:eastAsia="Times New Roman" w:cs="Times New Roman"/>
                <w:sz w:val="18"/>
                <w:szCs w:val="20"/>
                <w:lang w:val="en-GB" w:eastAsia="sv-SE"/>
              </w:rPr>
              <w:t>24.501 [23])</w:t>
            </w:r>
            <w:r w:rsidRPr="00917487">
              <w:rPr>
                <w:rFonts w:eastAsia="Times New Roman" w:cs="Times New Roman"/>
                <w:sz w:val="18"/>
                <w:szCs w:val="20"/>
                <w:lang w:val="en-GB" w:eastAsia="zh-CN"/>
              </w:rPr>
              <w:t xml:space="preserve">. </w:t>
            </w:r>
            <w:r w:rsidRPr="00917487">
              <w:rPr>
                <w:rFonts w:eastAsia="Times New Roman" w:cs="Times New Roman"/>
                <w:i/>
                <w:sz w:val="18"/>
                <w:szCs w:val="20"/>
                <w:lang w:val="en-GB" w:eastAsia="zh-CN"/>
              </w:rPr>
              <w:t>nr-v1900</w:t>
            </w:r>
            <w:r w:rsidRPr="00917487">
              <w:rPr>
                <w:rFonts w:eastAsia="Times New Roman" w:cs="Times New Roman"/>
                <w:sz w:val="18"/>
                <w:szCs w:val="20"/>
                <w:lang w:val="en-GB" w:eastAsia="zh-CN"/>
              </w:rPr>
              <w:t xml:space="preserve"> is used to redirect a UE to an NTN.</w:t>
            </w:r>
          </w:p>
        </w:tc>
      </w:tr>
      <w:tr w:rsidR="00917487" w:rsidRPr="00917487" w14:paraId="03859F8D" w14:textId="77777777" w:rsidTr="00917487">
        <w:trPr>
          <w:trHeight w:val="420"/>
        </w:trPr>
        <w:tc>
          <w:tcPr>
            <w:tcW w:w="9705" w:type="dxa"/>
            <w:tcBorders>
              <w:top w:val="single" w:sz="4" w:space="0" w:color="auto"/>
              <w:left w:val="single" w:sz="4" w:space="0" w:color="auto"/>
              <w:bottom w:val="single" w:sz="4" w:space="0" w:color="auto"/>
              <w:right w:val="single" w:sz="4" w:space="0" w:color="auto"/>
            </w:tcBorders>
          </w:tcPr>
          <w:p w14:paraId="2635BAEA" w14:textId="77777777" w:rsidR="00917487" w:rsidRPr="00917487" w:rsidRDefault="00917487" w:rsidP="00917487">
            <w:pPr>
              <w:keepNext/>
              <w:keepLines/>
              <w:overflowPunct w:val="0"/>
              <w:autoSpaceDE w:val="0"/>
              <w:autoSpaceDN w:val="0"/>
              <w:adjustRightInd w:val="0"/>
              <w:spacing w:after="0"/>
              <w:textAlignment w:val="baseline"/>
              <w:rPr>
                <w:rFonts w:eastAsia="Times New Roman" w:cs="Times New Roman"/>
                <w:b/>
                <w:bCs/>
                <w:i/>
                <w:iCs/>
                <w:sz w:val="18"/>
                <w:szCs w:val="20"/>
                <w:lang w:val="en-GB" w:eastAsia="ko-KR"/>
              </w:rPr>
            </w:pPr>
            <w:r w:rsidRPr="00917487">
              <w:rPr>
                <w:rFonts w:eastAsia="Times New Roman" w:cs="Times New Roman"/>
                <w:b/>
                <w:bCs/>
                <w:i/>
                <w:iCs/>
                <w:sz w:val="18"/>
                <w:szCs w:val="20"/>
                <w:lang w:val="en-GB" w:eastAsia="ko-KR"/>
              </w:rPr>
              <w:t>srs-PosRRC-Inactive</w:t>
            </w:r>
          </w:p>
          <w:p w14:paraId="7650597A" w14:textId="77777777" w:rsidR="00917487" w:rsidRPr="00917487" w:rsidRDefault="00917487" w:rsidP="00917487">
            <w:pPr>
              <w:keepNext/>
              <w:keepLines/>
              <w:overflowPunct w:val="0"/>
              <w:autoSpaceDE w:val="0"/>
              <w:autoSpaceDN w:val="0"/>
              <w:adjustRightInd w:val="0"/>
              <w:spacing w:after="0"/>
              <w:textAlignment w:val="baseline"/>
              <w:rPr>
                <w:rFonts w:eastAsia="Times New Roman" w:cs="Times New Roman"/>
                <w:bCs/>
                <w:sz w:val="18"/>
                <w:szCs w:val="20"/>
                <w:lang w:val="en-GB" w:eastAsia="ko-KR"/>
              </w:rPr>
            </w:pPr>
            <w:r w:rsidRPr="00917487">
              <w:rPr>
                <w:rFonts w:eastAsia="Times New Roman" w:cs="Times New Roman"/>
                <w:iCs/>
                <w:sz w:val="18"/>
                <w:szCs w:val="20"/>
                <w:lang w:val="en-GB" w:eastAsia="ko-KR"/>
              </w:rPr>
              <w:t xml:space="preserve">Contains the </w:t>
            </w:r>
            <w:r w:rsidRPr="00917487">
              <w:rPr>
                <w:rFonts w:eastAsia="Times New Roman" w:cs="Times New Roman"/>
                <w:sz w:val="18"/>
                <w:szCs w:val="20"/>
                <w:lang w:val="en-GB" w:eastAsia="ko-KR"/>
              </w:rPr>
              <w:t>SRS for positioning configuration in RRC_INACTIVE state.</w:t>
            </w:r>
          </w:p>
        </w:tc>
      </w:tr>
      <w:tr w:rsidR="00917487" w:rsidRPr="00917487" w14:paraId="1DE5487A" w14:textId="77777777" w:rsidTr="00917487">
        <w:trPr>
          <w:trHeight w:val="649"/>
        </w:trPr>
        <w:tc>
          <w:tcPr>
            <w:tcW w:w="9705" w:type="dxa"/>
            <w:tcBorders>
              <w:top w:val="single" w:sz="4" w:space="0" w:color="auto"/>
              <w:left w:val="single" w:sz="4" w:space="0" w:color="auto"/>
              <w:bottom w:val="single" w:sz="4" w:space="0" w:color="auto"/>
              <w:right w:val="single" w:sz="4" w:space="0" w:color="auto"/>
            </w:tcBorders>
            <w:hideMark/>
          </w:tcPr>
          <w:p w14:paraId="38468C03" w14:textId="77777777" w:rsidR="00917487" w:rsidRPr="00917487" w:rsidRDefault="00917487" w:rsidP="00917487">
            <w:pPr>
              <w:keepNext/>
              <w:keepLines/>
              <w:overflowPunct w:val="0"/>
              <w:autoSpaceDE w:val="0"/>
              <w:autoSpaceDN w:val="0"/>
              <w:adjustRightInd w:val="0"/>
              <w:spacing w:after="0"/>
              <w:textAlignment w:val="baseline"/>
              <w:rPr>
                <w:rFonts w:eastAsia="Times New Roman" w:cs="Times New Roman"/>
                <w:b/>
                <w:i/>
                <w:noProof/>
                <w:sz w:val="18"/>
                <w:szCs w:val="20"/>
                <w:lang w:val="en-GB" w:eastAsia="ko-KR"/>
              </w:rPr>
            </w:pPr>
            <w:r w:rsidRPr="00917487">
              <w:rPr>
                <w:rFonts w:eastAsia="Times New Roman" w:cs="Times New Roman"/>
                <w:b/>
                <w:i/>
                <w:iCs/>
                <w:sz w:val="18"/>
                <w:szCs w:val="20"/>
                <w:lang w:val="en-GB" w:eastAsia="ko-KR"/>
              </w:rPr>
              <w:t>suspendConfig</w:t>
            </w:r>
          </w:p>
          <w:p w14:paraId="057613E1" w14:textId="77777777" w:rsidR="00917487" w:rsidRPr="00917487" w:rsidRDefault="00917487" w:rsidP="00917487">
            <w:pPr>
              <w:keepNext/>
              <w:keepLines/>
              <w:overflowPunct w:val="0"/>
              <w:autoSpaceDE w:val="0"/>
              <w:autoSpaceDN w:val="0"/>
              <w:adjustRightInd w:val="0"/>
              <w:spacing w:after="0"/>
              <w:textAlignment w:val="baseline"/>
              <w:rPr>
                <w:rFonts w:eastAsia="Times New Roman" w:cs="Times New Roman"/>
                <w:b/>
                <w:i/>
                <w:iCs/>
                <w:sz w:val="18"/>
                <w:szCs w:val="20"/>
                <w:lang w:val="en-GB" w:eastAsia="sv-SE"/>
              </w:rPr>
            </w:pPr>
            <w:r w:rsidRPr="00917487">
              <w:rPr>
                <w:rFonts w:eastAsia="Times New Roman"/>
                <w:iCs/>
                <w:noProof/>
                <w:sz w:val="18"/>
                <w:szCs w:val="20"/>
                <w:lang w:val="en-GB" w:eastAsia="sv-SE"/>
              </w:rPr>
              <w:t xml:space="preserve">Indicates </w:t>
            </w:r>
            <w:r w:rsidRPr="00917487">
              <w:rPr>
                <w:rFonts w:eastAsia="Times New Roman"/>
                <w:iCs/>
                <w:noProof/>
                <w:sz w:val="18"/>
                <w:szCs w:val="20"/>
                <w:lang w:val="en-GB" w:eastAsia="ko-KR"/>
              </w:rPr>
              <w:t>configuration for the RRC_INACTIVE state</w:t>
            </w:r>
            <w:r w:rsidRPr="00917487">
              <w:rPr>
                <w:rFonts w:eastAsia="Times New Roman"/>
                <w:iCs/>
                <w:noProof/>
                <w:sz w:val="18"/>
                <w:szCs w:val="20"/>
                <w:lang w:val="en-GB" w:eastAsia="sv-SE"/>
              </w:rPr>
              <w:t xml:space="preserve">. The network does not configure </w:t>
            </w:r>
            <w:r w:rsidRPr="00917487">
              <w:rPr>
                <w:rFonts w:eastAsia="Times New Roman"/>
                <w:i/>
                <w:iCs/>
                <w:noProof/>
                <w:sz w:val="18"/>
                <w:szCs w:val="20"/>
                <w:lang w:val="en-GB" w:eastAsia="sv-SE"/>
              </w:rPr>
              <w:t>suspendConfig</w:t>
            </w:r>
            <w:r w:rsidRPr="00917487">
              <w:rPr>
                <w:rFonts w:eastAsia="Times New Roman"/>
                <w:iCs/>
                <w:noProof/>
                <w:sz w:val="18"/>
                <w:szCs w:val="20"/>
                <w:lang w:val="en-GB" w:eastAsia="sv-SE"/>
              </w:rPr>
              <w:t xml:space="preserve"> when the network redirect the UE to an inter-RAT carrier frequency</w:t>
            </w:r>
            <w:r w:rsidRPr="00917487">
              <w:rPr>
                <w:rFonts w:eastAsia="Times New Roman" w:cs="Times New Roman"/>
                <w:sz w:val="18"/>
                <w:szCs w:val="20"/>
                <w:lang w:val="en-GB" w:eastAsia="zh-CN"/>
              </w:rPr>
              <w:t xml:space="preserve"> </w:t>
            </w:r>
            <w:r w:rsidRPr="00917487">
              <w:rPr>
                <w:rFonts w:eastAsia="Times New Roman"/>
                <w:iCs/>
                <w:noProof/>
                <w:sz w:val="18"/>
                <w:szCs w:val="20"/>
                <w:lang w:val="en-GB" w:eastAsia="zh-CN"/>
              </w:rPr>
              <w:t>or if the UE is configured with a DAPS bearer</w:t>
            </w:r>
            <w:r w:rsidRPr="00917487">
              <w:rPr>
                <w:rFonts w:eastAsia="Times New Roman"/>
                <w:iCs/>
                <w:noProof/>
                <w:sz w:val="18"/>
                <w:szCs w:val="20"/>
                <w:lang w:val="en-GB" w:eastAsia="sv-SE"/>
              </w:rPr>
              <w:t>.</w:t>
            </w:r>
          </w:p>
        </w:tc>
      </w:tr>
      <w:tr w:rsidR="00917487" w:rsidRPr="00917487" w14:paraId="3E771451" w14:textId="77777777" w:rsidTr="00917487">
        <w:trPr>
          <w:trHeight w:val="420"/>
        </w:trPr>
        <w:tc>
          <w:tcPr>
            <w:tcW w:w="9705" w:type="dxa"/>
            <w:tcBorders>
              <w:top w:val="single" w:sz="4" w:space="0" w:color="auto"/>
              <w:left w:val="single" w:sz="4" w:space="0" w:color="auto"/>
              <w:bottom w:val="single" w:sz="4" w:space="0" w:color="auto"/>
              <w:right w:val="single" w:sz="4" w:space="0" w:color="auto"/>
            </w:tcBorders>
            <w:hideMark/>
          </w:tcPr>
          <w:p w14:paraId="001A2A78" w14:textId="77777777" w:rsidR="00917487" w:rsidRPr="00917487" w:rsidRDefault="00917487" w:rsidP="00917487">
            <w:pPr>
              <w:keepNext/>
              <w:keepLines/>
              <w:overflowPunct w:val="0"/>
              <w:autoSpaceDE w:val="0"/>
              <w:autoSpaceDN w:val="0"/>
              <w:adjustRightInd w:val="0"/>
              <w:spacing w:after="0"/>
              <w:textAlignment w:val="baseline"/>
              <w:rPr>
                <w:rFonts w:eastAsia="Times New Roman" w:cs="Times New Roman"/>
                <w:b/>
                <w:bCs/>
                <w:i/>
                <w:iCs/>
                <w:noProof/>
                <w:sz w:val="18"/>
                <w:szCs w:val="20"/>
                <w:lang w:val="en-GB" w:eastAsia="sv-SE"/>
              </w:rPr>
            </w:pPr>
            <w:r w:rsidRPr="00917487">
              <w:rPr>
                <w:rFonts w:eastAsia="Times New Roman" w:cs="Times New Roman"/>
                <w:b/>
                <w:bCs/>
                <w:i/>
                <w:iCs/>
                <w:noProof/>
                <w:sz w:val="18"/>
                <w:szCs w:val="20"/>
                <w:lang w:val="en-GB" w:eastAsia="sv-SE"/>
              </w:rPr>
              <w:t>voiceFallbackIndication</w:t>
            </w:r>
          </w:p>
          <w:p w14:paraId="06DBEF46" w14:textId="77777777" w:rsidR="00917487" w:rsidRPr="00917487" w:rsidRDefault="00917487" w:rsidP="00917487">
            <w:pPr>
              <w:keepNext/>
              <w:keepLines/>
              <w:overflowPunct w:val="0"/>
              <w:autoSpaceDE w:val="0"/>
              <w:autoSpaceDN w:val="0"/>
              <w:adjustRightInd w:val="0"/>
              <w:spacing w:after="0"/>
              <w:textAlignment w:val="baseline"/>
              <w:rPr>
                <w:rFonts w:eastAsia="Times New Roman"/>
                <w:noProof/>
                <w:sz w:val="18"/>
                <w:szCs w:val="18"/>
                <w:lang w:val="en-GB"/>
              </w:rPr>
            </w:pPr>
            <w:r w:rsidRPr="00917487">
              <w:rPr>
                <w:rFonts w:eastAsia="Times New Roman"/>
                <w:sz w:val="18"/>
                <w:szCs w:val="18"/>
                <w:lang w:val="en-GB" w:eastAsia="sv-SE"/>
              </w:rPr>
              <w:t>Indicates the RRC release is triggered by EPS fallback for IMS voice as specified in TS 23.502 [43].</w:t>
            </w:r>
          </w:p>
        </w:tc>
      </w:tr>
    </w:tbl>
    <w:p w14:paraId="79533F01" w14:textId="77777777" w:rsidR="00917487" w:rsidRPr="00917487" w:rsidRDefault="00917487" w:rsidP="00917487">
      <w:pPr>
        <w:overflowPunct w:val="0"/>
        <w:autoSpaceDE w:val="0"/>
        <w:autoSpaceDN w:val="0"/>
        <w:adjustRightInd w:val="0"/>
        <w:textAlignment w:val="baseline"/>
        <w:rPr>
          <w:rFonts w:ascii="Times New Roman" w:eastAsia="Times New Roman" w:hAnsi="Times New Roman" w:cs="Times New Roman"/>
          <w:szCs w:val="20"/>
          <w:lang w:val="en-GB" w:eastAsia="zh-CN"/>
        </w:rPr>
      </w:pPr>
    </w:p>
    <w:tbl>
      <w:tblPr>
        <w:tblW w:w="9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2"/>
      </w:tblGrid>
      <w:tr w:rsidR="00917487" w:rsidRPr="00917487" w14:paraId="1B13B55C" w14:textId="77777777" w:rsidTr="00917487">
        <w:trPr>
          <w:trHeight w:val="190"/>
        </w:trPr>
        <w:tc>
          <w:tcPr>
            <w:tcW w:w="9672" w:type="dxa"/>
            <w:tcBorders>
              <w:top w:val="single" w:sz="4" w:space="0" w:color="auto"/>
              <w:left w:val="single" w:sz="4" w:space="0" w:color="auto"/>
              <w:bottom w:val="single" w:sz="4" w:space="0" w:color="auto"/>
              <w:right w:val="single" w:sz="4" w:space="0" w:color="auto"/>
            </w:tcBorders>
            <w:hideMark/>
          </w:tcPr>
          <w:p w14:paraId="09A5073F" w14:textId="77777777" w:rsidR="00917487" w:rsidRPr="00917487" w:rsidRDefault="00917487" w:rsidP="00917487">
            <w:pPr>
              <w:keepNext/>
              <w:keepLines/>
              <w:overflowPunct w:val="0"/>
              <w:autoSpaceDE w:val="0"/>
              <w:autoSpaceDN w:val="0"/>
              <w:adjustRightInd w:val="0"/>
              <w:spacing w:after="0"/>
              <w:jc w:val="center"/>
              <w:textAlignment w:val="baseline"/>
              <w:rPr>
                <w:rFonts w:eastAsia="Times New Roman" w:cs="Times New Roman"/>
                <w:b/>
                <w:sz w:val="18"/>
                <w:szCs w:val="20"/>
                <w:lang w:val="en-GB" w:eastAsia="sv-SE"/>
              </w:rPr>
            </w:pPr>
            <w:r w:rsidRPr="00917487">
              <w:rPr>
                <w:rFonts w:eastAsia="Times New Roman" w:cs="Times New Roman"/>
                <w:b/>
                <w:bCs/>
                <w:i/>
                <w:iCs/>
                <w:sz w:val="18"/>
                <w:szCs w:val="20"/>
                <w:lang w:val="en-GB" w:eastAsia="sv-SE"/>
              </w:rPr>
              <w:lastRenderedPageBreak/>
              <w:t>CarrierInfoNR</w:t>
            </w:r>
            <w:r w:rsidRPr="00917487">
              <w:rPr>
                <w:rFonts w:eastAsia="Times New Roman" w:cs="Times New Roman"/>
                <w:b/>
                <w:sz w:val="18"/>
                <w:szCs w:val="20"/>
                <w:lang w:val="en-GB" w:eastAsia="sv-SE"/>
              </w:rPr>
              <w:t xml:space="preserve"> field descriptions</w:t>
            </w:r>
          </w:p>
        </w:tc>
      </w:tr>
      <w:tr w:rsidR="00917487" w:rsidRPr="00917487" w14:paraId="2C1060A4" w14:textId="77777777" w:rsidTr="00917487">
        <w:trPr>
          <w:trHeight w:val="380"/>
        </w:trPr>
        <w:tc>
          <w:tcPr>
            <w:tcW w:w="9672" w:type="dxa"/>
            <w:tcBorders>
              <w:top w:val="single" w:sz="4" w:space="0" w:color="auto"/>
              <w:left w:val="single" w:sz="4" w:space="0" w:color="auto"/>
              <w:bottom w:val="single" w:sz="4" w:space="0" w:color="auto"/>
              <w:right w:val="single" w:sz="4" w:space="0" w:color="auto"/>
            </w:tcBorders>
            <w:hideMark/>
          </w:tcPr>
          <w:p w14:paraId="5E214A1C" w14:textId="77777777" w:rsidR="00917487" w:rsidRPr="00917487" w:rsidRDefault="00917487" w:rsidP="00917487">
            <w:pPr>
              <w:keepNext/>
              <w:keepLines/>
              <w:overflowPunct w:val="0"/>
              <w:autoSpaceDE w:val="0"/>
              <w:autoSpaceDN w:val="0"/>
              <w:adjustRightInd w:val="0"/>
              <w:spacing w:after="0"/>
              <w:textAlignment w:val="baseline"/>
              <w:rPr>
                <w:rFonts w:eastAsia="Times New Roman" w:cs="Times New Roman"/>
                <w:b/>
                <w:bCs/>
                <w:i/>
                <w:iCs/>
                <w:noProof/>
                <w:sz w:val="18"/>
                <w:szCs w:val="20"/>
                <w:lang w:val="en-GB" w:eastAsia="sv-SE"/>
              </w:rPr>
            </w:pPr>
            <w:r w:rsidRPr="00917487">
              <w:rPr>
                <w:rFonts w:eastAsia="Times New Roman" w:cs="Times New Roman"/>
                <w:b/>
                <w:bCs/>
                <w:i/>
                <w:iCs/>
                <w:noProof/>
                <w:sz w:val="18"/>
                <w:szCs w:val="20"/>
                <w:lang w:val="en-GB" w:eastAsia="sv-SE"/>
              </w:rPr>
              <w:t>carrierFreq</w:t>
            </w:r>
          </w:p>
          <w:p w14:paraId="3E24FD26" w14:textId="77777777" w:rsidR="00917487" w:rsidRPr="00917487" w:rsidRDefault="00917487" w:rsidP="00917487">
            <w:pPr>
              <w:keepNext/>
              <w:keepLines/>
              <w:overflowPunct w:val="0"/>
              <w:autoSpaceDE w:val="0"/>
              <w:autoSpaceDN w:val="0"/>
              <w:adjustRightInd w:val="0"/>
              <w:spacing w:after="0"/>
              <w:textAlignment w:val="baseline"/>
              <w:rPr>
                <w:rFonts w:eastAsia="Times New Roman" w:cs="Times New Roman"/>
                <w:i/>
                <w:sz w:val="18"/>
                <w:szCs w:val="20"/>
                <w:lang w:val="en-GB" w:eastAsia="sv-SE"/>
              </w:rPr>
            </w:pPr>
            <w:r w:rsidRPr="00917487">
              <w:rPr>
                <w:rFonts w:eastAsia="Times New Roman" w:cs="Times New Roman"/>
                <w:sz w:val="18"/>
                <w:szCs w:val="20"/>
                <w:lang w:val="en-GB" w:eastAsia="sv-SE"/>
              </w:rPr>
              <w:t>Indicates the redirected NR frequency.</w:t>
            </w:r>
          </w:p>
        </w:tc>
      </w:tr>
      <w:tr w:rsidR="00917487" w:rsidRPr="00917487" w14:paraId="7D07C4AE" w14:textId="77777777" w:rsidTr="00917487">
        <w:trPr>
          <w:trHeight w:val="586"/>
        </w:trPr>
        <w:tc>
          <w:tcPr>
            <w:tcW w:w="9672" w:type="dxa"/>
            <w:tcBorders>
              <w:top w:val="single" w:sz="4" w:space="0" w:color="auto"/>
              <w:left w:val="single" w:sz="4" w:space="0" w:color="auto"/>
              <w:bottom w:val="single" w:sz="4" w:space="0" w:color="auto"/>
              <w:right w:val="single" w:sz="4" w:space="0" w:color="auto"/>
            </w:tcBorders>
          </w:tcPr>
          <w:p w14:paraId="0B583226" w14:textId="77777777" w:rsidR="00917487" w:rsidRPr="00917487" w:rsidRDefault="00917487" w:rsidP="00917487">
            <w:pPr>
              <w:keepNext/>
              <w:keepLines/>
              <w:overflowPunct w:val="0"/>
              <w:autoSpaceDE w:val="0"/>
              <w:autoSpaceDN w:val="0"/>
              <w:adjustRightInd w:val="0"/>
              <w:spacing w:after="0"/>
              <w:textAlignment w:val="baseline"/>
              <w:rPr>
                <w:rFonts w:eastAsia="Times New Roman" w:cs="Times New Roman"/>
                <w:b/>
                <w:bCs/>
                <w:i/>
                <w:iCs/>
                <w:noProof/>
                <w:sz w:val="18"/>
                <w:szCs w:val="20"/>
                <w:lang w:val="en-GB" w:eastAsia="sv-SE"/>
              </w:rPr>
            </w:pPr>
            <w:r w:rsidRPr="00917487">
              <w:rPr>
                <w:rFonts w:eastAsia="Times New Roman" w:cs="Times New Roman"/>
                <w:b/>
                <w:bCs/>
                <w:i/>
                <w:iCs/>
                <w:noProof/>
                <w:sz w:val="18"/>
                <w:szCs w:val="20"/>
                <w:lang w:val="en-GB" w:eastAsia="sv-SE"/>
              </w:rPr>
              <w:t>satAssistanceInfoList</w:t>
            </w:r>
          </w:p>
          <w:p w14:paraId="5188829E" w14:textId="77777777" w:rsidR="00917487" w:rsidRPr="00917487" w:rsidRDefault="00917487" w:rsidP="00917487">
            <w:pPr>
              <w:keepNext/>
              <w:keepLines/>
              <w:overflowPunct w:val="0"/>
              <w:autoSpaceDE w:val="0"/>
              <w:autoSpaceDN w:val="0"/>
              <w:adjustRightInd w:val="0"/>
              <w:spacing w:after="0"/>
              <w:textAlignment w:val="baseline"/>
              <w:rPr>
                <w:rFonts w:eastAsia="Times New Roman" w:cs="Times New Roman"/>
                <w:b/>
                <w:bCs/>
                <w:i/>
                <w:iCs/>
                <w:noProof/>
                <w:sz w:val="18"/>
                <w:szCs w:val="20"/>
                <w:lang w:val="en-GB" w:eastAsia="sv-SE"/>
              </w:rPr>
            </w:pPr>
            <w:r w:rsidRPr="00917487">
              <w:rPr>
                <w:rFonts w:eastAsia="Times New Roman" w:cs="Times New Roman"/>
                <w:sz w:val="18"/>
                <w:szCs w:val="20"/>
                <w:lang w:val="en-GB" w:eastAsia="sv-SE"/>
              </w:rPr>
              <w:t xml:space="preserve">Satellite assistance information used to detect and perform measurements on the indicated frequency. If the field is not present, the UE uses the </w:t>
            </w:r>
            <w:r w:rsidRPr="00917487">
              <w:rPr>
                <w:rFonts w:eastAsia="Times New Roman" w:cs="Times New Roman"/>
                <w:i/>
                <w:sz w:val="18"/>
                <w:szCs w:val="20"/>
                <w:lang w:val="en-GB" w:eastAsia="sv-SE"/>
              </w:rPr>
              <w:t>ntn-Config</w:t>
            </w:r>
            <w:r w:rsidRPr="00917487">
              <w:rPr>
                <w:rFonts w:eastAsia="Times New Roman" w:cs="Times New Roman"/>
                <w:sz w:val="18"/>
                <w:szCs w:val="20"/>
                <w:lang w:val="en-GB" w:eastAsia="sv-SE"/>
              </w:rPr>
              <w:t xml:space="preserve"> field(s) of elements in </w:t>
            </w:r>
            <w:r w:rsidRPr="00917487">
              <w:rPr>
                <w:rFonts w:eastAsia="Times New Roman" w:cs="Times New Roman"/>
                <w:i/>
                <w:sz w:val="18"/>
                <w:szCs w:val="20"/>
                <w:lang w:val="en-GB" w:eastAsia="sv-SE"/>
              </w:rPr>
              <w:t>ntn-NeighCellConfigList</w:t>
            </w:r>
            <w:r w:rsidRPr="00917487">
              <w:rPr>
                <w:rFonts w:eastAsia="Times New Roman" w:cs="Times New Roman"/>
                <w:sz w:val="18"/>
                <w:szCs w:val="20"/>
                <w:lang w:val="en-GB" w:eastAsia="sv-SE"/>
              </w:rPr>
              <w:t xml:space="preserve"> or </w:t>
            </w:r>
            <w:r w:rsidRPr="00917487">
              <w:rPr>
                <w:rFonts w:eastAsia="Times New Roman" w:cs="Times New Roman"/>
                <w:i/>
                <w:sz w:val="18"/>
                <w:szCs w:val="20"/>
                <w:lang w:val="en-GB" w:eastAsia="sv-SE"/>
              </w:rPr>
              <w:t xml:space="preserve">ntn-NeighCellConfigListExt </w:t>
            </w:r>
            <w:r w:rsidRPr="00917487">
              <w:rPr>
                <w:rFonts w:eastAsia="Times New Roman" w:cs="Times New Roman"/>
                <w:sz w:val="18"/>
                <w:szCs w:val="20"/>
                <w:lang w:val="en-GB" w:eastAsia="sv-SE"/>
              </w:rPr>
              <w:t xml:space="preserve">in </w:t>
            </w:r>
            <w:r w:rsidRPr="00917487">
              <w:rPr>
                <w:rFonts w:eastAsia="Times New Roman" w:cs="Times New Roman"/>
                <w:i/>
                <w:sz w:val="18"/>
                <w:szCs w:val="20"/>
                <w:lang w:val="en-GB" w:eastAsia="sv-SE"/>
              </w:rPr>
              <w:t>SIB19</w:t>
            </w:r>
            <w:r w:rsidRPr="00917487">
              <w:rPr>
                <w:rFonts w:eastAsia="Times New Roman" w:cs="Times New Roman"/>
                <w:sz w:val="18"/>
                <w:szCs w:val="20"/>
                <w:lang w:val="en-GB" w:eastAsia="sv-SE"/>
              </w:rPr>
              <w:t xml:space="preserve"> for which the </w:t>
            </w:r>
            <w:r w:rsidRPr="00917487">
              <w:rPr>
                <w:rFonts w:eastAsia="Times New Roman" w:cs="Times New Roman"/>
                <w:i/>
                <w:sz w:val="18"/>
                <w:szCs w:val="20"/>
                <w:lang w:val="en-GB" w:eastAsia="sv-SE"/>
              </w:rPr>
              <w:t>carrierFreq</w:t>
            </w:r>
            <w:r w:rsidRPr="00917487">
              <w:rPr>
                <w:rFonts w:eastAsia="Times New Roman" w:cs="Times New Roman"/>
                <w:sz w:val="18"/>
                <w:szCs w:val="20"/>
                <w:lang w:val="en-GB" w:eastAsia="sv-SE"/>
              </w:rPr>
              <w:t xml:space="preserve"> matches.</w:t>
            </w:r>
          </w:p>
        </w:tc>
      </w:tr>
      <w:tr w:rsidR="00917487" w:rsidRPr="00917487" w14:paraId="6085F85F" w14:textId="77777777" w:rsidTr="00917487">
        <w:trPr>
          <w:trHeight w:val="1172"/>
        </w:trPr>
        <w:tc>
          <w:tcPr>
            <w:tcW w:w="9672" w:type="dxa"/>
            <w:tcBorders>
              <w:top w:val="single" w:sz="4" w:space="0" w:color="auto"/>
              <w:left w:val="single" w:sz="4" w:space="0" w:color="auto"/>
              <w:bottom w:val="single" w:sz="4" w:space="0" w:color="auto"/>
              <w:right w:val="single" w:sz="4" w:space="0" w:color="auto"/>
            </w:tcBorders>
            <w:hideMark/>
          </w:tcPr>
          <w:p w14:paraId="2E114CE2" w14:textId="77777777" w:rsidR="00917487" w:rsidRPr="00917487" w:rsidRDefault="00917487" w:rsidP="00917487">
            <w:pPr>
              <w:keepNext/>
              <w:keepLines/>
              <w:overflowPunct w:val="0"/>
              <w:autoSpaceDE w:val="0"/>
              <w:autoSpaceDN w:val="0"/>
              <w:adjustRightInd w:val="0"/>
              <w:spacing w:after="0"/>
              <w:textAlignment w:val="baseline"/>
              <w:rPr>
                <w:rFonts w:eastAsia="Times New Roman" w:cs="Times New Roman"/>
                <w:b/>
                <w:bCs/>
                <w:i/>
                <w:iCs/>
                <w:noProof/>
                <w:sz w:val="18"/>
                <w:szCs w:val="20"/>
                <w:lang w:val="en-GB" w:eastAsia="sv-SE"/>
              </w:rPr>
            </w:pPr>
            <w:r w:rsidRPr="00917487">
              <w:rPr>
                <w:rFonts w:eastAsia="Times New Roman" w:cs="Times New Roman"/>
                <w:b/>
                <w:bCs/>
                <w:i/>
                <w:iCs/>
                <w:noProof/>
                <w:sz w:val="18"/>
                <w:szCs w:val="20"/>
                <w:lang w:val="en-GB" w:eastAsia="sv-SE"/>
              </w:rPr>
              <w:t>ssbSubcarrierSpacing</w:t>
            </w:r>
          </w:p>
          <w:p w14:paraId="68BF55BD" w14:textId="77777777" w:rsidR="00917487" w:rsidRPr="00917487" w:rsidRDefault="00917487" w:rsidP="00917487">
            <w:pPr>
              <w:keepNext/>
              <w:keepLines/>
              <w:overflowPunct w:val="0"/>
              <w:autoSpaceDE w:val="0"/>
              <w:autoSpaceDN w:val="0"/>
              <w:adjustRightInd w:val="0"/>
              <w:spacing w:after="0"/>
              <w:textAlignment w:val="baseline"/>
              <w:rPr>
                <w:rFonts w:eastAsia="Times New Roman" w:cs="Times New Roman"/>
                <w:sz w:val="18"/>
                <w:szCs w:val="20"/>
                <w:lang w:val="en-GB" w:eastAsia="ko-KR"/>
              </w:rPr>
            </w:pPr>
            <w:r w:rsidRPr="00917487">
              <w:rPr>
                <w:rFonts w:eastAsia="Times New Roman" w:cs="Times New Roman"/>
                <w:sz w:val="18"/>
                <w:szCs w:val="20"/>
                <w:lang w:val="en-GB" w:eastAsia="sv-SE"/>
              </w:rPr>
              <w:t>Subcarrier spacing of SSB in the redirected SSB frequency.</w:t>
            </w:r>
          </w:p>
          <w:p w14:paraId="0F49131F" w14:textId="77777777" w:rsidR="00917487" w:rsidRPr="00917487" w:rsidRDefault="00917487" w:rsidP="00917487">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917487">
              <w:rPr>
                <w:rFonts w:eastAsia="Times New Roman" w:cs="Times New Roman"/>
                <w:sz w:val="18"/>
                <w:szCs w:val="22"/>
                <w:lang w:val="en-GB" w:eastAsia="sv-SE"/>
              </w:rPr>
              <w:t>Only the following values are applicable depending on the used frequency:</w:t>
            </w:r>
          </w:p>
          <w:p w14:paraId="016F4F7A" w14:textId="77777777" w:rsidR="00917487" w:rsidRPr="00917487" w:rsidRDefault="00917487" w:rsidP="00917487">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917487">
              <w:rPr>
                <w:rFonts w:eastAsia="Times New Roman" w:cs="Times New Roman"/>
                <w:sz w:val="18"/>
                <w:szCs w:val="22"/>
                <w:lang w:val="en-GB" w:eastAsia="sv-SE"/>
              </w:rPr>
              <w:t>FR1:    15 or 30 kHz</w:t>
            </w:r>
          </w:p>
          <w:p w14:paraId="2648AC2D" w14:textId="77777777" w:rsidR="00917487" w:rsidRPr="00917487" w:rsidRDefault="00917487" w:rsidP="00917487">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917487">
              <w:rPr>
                <w:rFonts w:eastAsia="Times New Roman" w:cs="Times New Roman"/>
                <w:sz w:val="18"/>
                <w:szCs w:val="22"/>
                <w:lang w:val="en-GB" w:eastAsia="sv-SE"/>
              </w:rPr>
              <w:t>FR2-1/FR2-NTN:  120 or 240 kHz</w:t>
            </w:r>
          </w:p>
          <w:p w14:paraId="4D01FE4F" w14:textId="77777777" w:rsidR="00917487" w:rsidRPr="00917487" w:rsidRDefault="00917487" w:rsidP="00917487">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917487">
              <w:rPr>
                <w:rFonts w:eastAsia="Times New Roman" w:cs="Times New Roman"/>
                <w:sz w:val="18"/>
                <w:szCs w:val="22"/>
                <w:lang w:val="en-GB" w:eastAsia="sv-SE"/>
              </w:rPr>
              <w:t>FR2-2:  120, 480, or 960 kHz</w:t>
            </w:r>
          </w:p>
        </w:tc>
      </w:tr>
      <w:tr w:rsidR="00917487" w:rsidRPr="00917487" w14:paraId="66CF5451" w14:textId="77777777" w:rsidTr="00917487">
        <w:trPr>
          <w:trHeight w:val="570"/>
        </w:trPr>
        <w:tc>
          <w:tcPr>
            <w:tcW w:w="9672" w:type="dxa"/>
            <w:tcBorders>
              <w:top w:val="single" w:sz="4" w:space="0" w:color="auto"/>
              <w:left w:val="single" w:sz="4" w:space="0" w:color="auto"/>
              <w:bottom w:val="single" w:sz="4" w:space="0" w:color="auto"/>
              <w:right w:val="single" w:sz="4" w:space="0" w:color="auto"/>
            </w:tcBorders>
            <w:hideMark/>
          </w:tcPr>
          <w:p w14:paraId="0E964A9A" w14:textId="77777777" w:rsidR="00917487" w:rsidRPr="00917487" w:rsidRDefault="00917487" w:rsidP="00917487">
            <w:pPr>
              <w:keepNext/>
              <w:keepLines/>
              <w:overflowPunct w:val="0"/>
              <w:autoSpaceDE w:val="0"/>
              <w:autoSpaceDN w:val="0"/>
              <w:adjustRightInd w:val="0"/>
              <w:spacing w:after="0"/>
              <w:textAlignment w:val="baseline"/>
              <w:rPr>
                <w:rFonts w:eastAsia="Times New Roman" w:cs="Times New Roman"/>
                <w:b/>
                <w:bCs/>
                <w:i/>
                <w:iCs/>
                <w:noProof/>
                <w:sz w:val="18"/>
                <w:szCs w:val="20"/>
                <w:lang w:val="en-GB" w:eastAsia="sv-SE"/>
              </w:rPr>
            </w:pPr>
            <w:r w:rsidRPr="00917487">
              <w:rPr>
                <w:rFonts w:eastAsia="Times New Roman" w:cs="Times New Roman"/>
                <w:b/>
                <w:bCs/>
                <w:i/>
                <w:iCs/>
                <w:noProof/>
                <w:sz w:val="18"/>
                <w:szCs w:val="20"/>
                <w:lang w:val="en-GB" w:eastAsia="sv-SE"/>
              </w:rPr>
              <w:t>smtc</w:t>
            </w:r>
          </w:p>
          <w:p w14:paraId="36B8B39D" w14:textId="3C0F50CA" w:rsidR="006A54D7" w:rsidRPr="006A54D7" w:rsidRDefault="00917487" w:rsidP="00917487">
            <w:pPr>
              <w:keepNext/>
              <w:keepLines/>
              <w:overflowPunct w:val="0"/>
              <w:autoSpaceDE w:val="0"/>
              <w:autoSpaceDN w:val="0"/>
              <w:adjustRightInd w:val="0"/>
              <w:spacing w:after="0"/>
              <w:textAlignment w:val="baseline"/>
              <w:rPr>
                <w:rFonts w:eastAsia="Times New Roman" w:cs="Times New Roman"/>
                <w:sz w:val="18"/>
                <w:szCs w:val="20"/>
                <w:lang w:val="en-GB" w:eastAsia="sv-SE"/>
              </w:rPr>
            </w:pPr>
            <w:r w:rsidRPr="00917487">
              <w:rPr>
                <w:rFonts w:eastAsia="Times New Roman" w:cs="Times New Roman"/>
                <w:sz w:val="18"/>
                <w:szCs w:val="20"/>
                <w:lang w:val="en-GB" w:eastAsia="sv-SE"/>
              </w:rPr>
              <w:t>The SSB periodicity/offset/duration configuration for the redirected SSB frequency. It is based on timing reference of PCell. If the field is absent, the UE uses the SMTC configured in the measObjectNR having the same SSB frequency and subcarrier spacing.</w:t>
            </w:r>
            <w:ins w:id="34" w:author="Jonas Sedin (Samsung)" w:date="2025-09-30T17:42:00Z">
              <w:r w:rsidR="006A54D7">
                <w:rPr>
                  <w:rFonts w:eastAsia="Times New Roman" w:cs="Times New Roman"/>
                  <w:sz w:val="18"/>
                  <w:szCs w:val="20"/>
                  <w:lang w:val="en-GB" w:eastAsia="sv-SE"/>
                </w:rPr>
                <w:t xml:space="preserve"> </w:t>
              </w:r>
            </w:ins>
            <w:ins w:id="35" w:author="Jonas Sedin (Samsung)" w:date="2025-09-30T17:45:00Z">
              <w:r w:rsidR="006A54D7">
                <w:rPr>
                  <w:rFonts w:eastAsia="Times New Roman" w:cs="Times New Roman"/>
                  <w:sz w:val="18"/>
                  <w:szCs w:val="20"/>
                  <w:lang w:val="en-GB" w:eastAsia="sv-SE"/>
                </w:rPr>
                <w:t>In this release the field is mandatory present</w:t>
              </w:r>
            </w:ins>
            <w:ins w:id="36" w:author="Jonas Sedin (Samsung)" w:date="2025-09-30T17:46:00Z">
              <w:r w:rsidR="006A54D7">
                <w:rPr>
                  <w:rFonts w:eastAsia="Times New Roman" w:cs="Times New Roman"/>
                  <w:sz w:val="18"/>
                  <w:szCs w:val="20"/>
                  <w:lang w:val="en-GB" w:eastAsia="sv-SE"/>
                </w:rPr>
                <w:t xml:space="preserve"> in </w:t>
              </w:r>
              <w:r w:rsidR="006A54D7" w:rsidRPr="006A54D7">
                <w:rPr>
                  <w:rFonts w:eastAsia="Times New Roman" w:cs="Times New Roman"/>
                  <w:i/>
                  <w:sz w:val="18"/>
                  <w:szCs w:val="20"/>
                  <w:lang w:val="en-GB" w:eastAsia="sv-SE"/>
                </w:rPr>
                <w:t>CarrierFreqInfoNR-r19</w:t>
              </w:r>
              <w:r w:rsidR="006A54D7">
                <w:rPr>
                  <w:rFonts w:eastAsia="Times New Roman" w:cs="Times New Roman"/>
                  <w:sz w:val="18"/>
                  <w:szCs w:val="20"/>
                  <w:lang w:val="en-GB" w:eastAsia="sv-SE"/>
                </w:rPr>
                <w:t xml:space="preserve"> and </w:t>
              </w:r>
            </w:ins>
            <w:ins w:id="37" w:author="Jonas Sedin (Samsung)" w:date="2025-09-30T17:47:00Z">
              <w:r w:rsidR="006A54D7">
                <w:rPr>
                  <w:rFonts w:eastAsia="Times New Roman" w:cs="Times New Roman"/>
                  <w:sz w:val="18"/>
                  <w:szCs w:val="20"/>
                  <w:lang w:val="en-GB" w:eastAsia="sv-SE"/>
                </w:rPr>
                <w:t>the</w:t>
              </w:r>
            </w:ins>
            <w:ins w:id="38" w:author="Jonas Sedin (Samsung)" w:date="2025-09-30T17:49:00Z">
              <w:r w:rsidR="006A54D7">
                <w:rPr>
                  <w:rFonts w:eastAsia="Times New Roman" w:cs="Times New Roman"/>
                  <w:sz w:val="18"/>
                  <w:szCs w:val="20"/>
                  <w:lang w:val="en-GB" w:eastAsia="sv-SE"/>
                </w:rPr>
                <w:t xml:space="preserve"> corresponding</w:t>
              </w:r>
            </w:ins>
            <w:ins w:id="39" w:author="Jonas Sedin (Samsung)" w:date="2025-09-30T17:47:00Z">
              <w:r w:rsidR="006A54D7">
                <w:rPr>
                  <w:rFonts w:eastAsia="Times New Roman" w:cs="Times New Roman"/>
                  <w:sz w:val="18"/>
                  <w:szCs w:val="20"/>
                  <w:lang w:val="en-GB" w:eastAsia="sv-SE"/>
                </w:rPr>
                <w:t xml:space="preserve"> </w:t>
              </w:r>
              <w:r w:rsidR="006A54D7" w:rsidRPr="006A54D7">
                <w:rPr>
                  <w:rFonts w:eastAsia="Times New Roman" w:cs="Times New Roman"/>
                  <w:i/>
                  <w:sz w:val="18"/>
                  <w:szCs w:val="20"/>
                  <w:lang w:val="en-GB" w:eastAsia="sv-SE"/>
                </w:rPr>
                <w:t>offset</w:t>
              </w:r>
              <w:r w:rsidR="006A54D7">
                <w:rPr>
                  <w:rFonts w:eastAsia="Times New Roman" w:cs="Times New Roman"/>
                  <w:sz w:val="18"/>
                  <w:szCs w:val="20"/>
                  <w:lang w:val="en-GB" w:eastAsia="sv-SE"/>
                </w:rPr>
                <w:t xml:space="preserve"> (derived from parameter </w:t>
              </w:r>
              <w:r w:rsidR="006A54D7" w:rsidRPr="006A54D7">
                <w:rPr>
                  <w:rFonts w:eastAsia="Times New Roman" w:cs="Times New Roman"/>
                  <w:i/>
                  <w:sz w:val="18"/>
                  <w:szCs w:val="20"/>
                  <w:lang w:val="en-GB" w:eastAsia="sv-SE"/>
                </w:rPr>
                <w:t>periodicityAndOffset</w:t>
              </w:r>
              <w:r w:rsidR="006A54D7">
                <w:rPr>
                  <w:rFonts w:eastAsia="Times New Roman" w:cs="Times New Roman"/>
                  <w:sz w:val="18"/>
                  <w:szCs w:val="20"/>
                  <w:lang w:val="en-GB" w:eastAsia="sv-SE"/>
                </w:rPr>
                <w:t>) is based on the assumption that t</w:t>
              </w:r>
            </w:ins>
            <w:ins w:id="40" w:author="Jonas Sedin (Samsung)" w:date="2025-09-30T17:48:00Z">
              <w:r w:rsidR="006A54D7">
                <w:rPr>
                  <w:rFonts w:eastAsia="Times New Roman" w:cs="Times New Roman"/>
                  <w:sz w:val="18"/>
                  <w:szCs w:val="20"/>
                  <w:lang w:val="en-GB" w:eastAsia="sv-SE"/>
                </w:rPr>
                <w:t>h</w:t>
              </w:r>
            </w:ins>
            <w:ins w:id="41" w:author="Jonas Sedin (Samsung)" w:date="2025-09-30T17:47:00Z">
              <w:r w:rsidR="006A54D7">
                <w:rPr>
                  <w:rFonts w:eastAsia="Times New Roman" w:cs="Times New Roman"/>
                  <w:sz w:val="18"/>
                  <w:szCs w:val="20"/>
                  <w:lang w:val="en-GB" w:eastAsia="sv-SE"/>
                </w:rPr>
                <w:t>e</w:t>
              </w:r>
            </w:ins>
            <w:ins w:id="42" w:author="Jonas Sedin (Samsung)" w:date="2025-09-30T17:48:00Z">
              <w:r w:rsidR="006A54D7">
                <w:rPr>
                  <w:rFonts w:eastAsia="Times New Roman" w:cs="Times New Roman"/>
                  <w:sz w:val="18"/>
                  <w:szCs w:val="20"/>
                  <w:lang w:val="en-GB" w:eastAsia="sv-SE"/>
                </w:rPr>
                <w:t xml:space="preserve"> UE’s propagation delay difference between serving cell and neighbour cells equals to 0 ms, and the UE adjust the offset based on the actual propagation delay. </w:t>
              </w:r>
            </w:ins>
          </w:p>
        </w:tc>
      </w:tr>
    </w:tbl>
    <w:p w14:paraId="1C528B00" w14:textId="61CD7BCE" w:rsidR="00917487" w:rsidRDefault="00917487" w:rsidP="001767C8">
      <w:pPr>
        <w:rPr>
          <w:ins w:id="43" w:author="Jonas Sedin (Samsung)" w:date="2025-09-30T17:36:00Z"/>
          <w:lang w:val="en-GB" w:eastAsia="en-US"/>
        </w:rPr>
      </w:pPr>
    </w:p>
    <w:p w14:paraId="3F095525" w14:textId="77777777" w:rsidR="00917487" w:rsidRPr="002A7FEC" w:rsidRDefault="00917487" w:rsidP="00917487">
      <w:pPr>
        <w:jc w:val="center"/>
        <w:rPr>
          <w:color w:val="FF0000"/>
          <w:lang w:val="en-GB" w:eastAsia="en-US"/>
        </w:rPr>
      </w:pPr>
      <w:r w:rsidRPr="00E61779">
        <w:rPr>
          <w:color w:val="FF0000"/>
          <w:lang w:val="en-GB" w:eastAsia="en-US"/>
        </w:rPr>
        <w:t>---</w:t>
      </w:r>
      <w:r>
        <w:rPr>
          <w:color w:val="FF0000"/>
          <w:lang w:val="en-GB" w:eastAsia="en-US"/>
        </w:rPr>
        <w:t>------------------------- Based on 38.331 draft</w:t>
      </w:r>
      <w:r w:rsidRPr="00E61779">
        <w:rPr>
          <w:color w:val="FF0000"/>
          <w:lang w:val="en-GB" w:eastAsia="en-US"/>
        </w:rPr>
        <w:t xml:space="preserve"> ----------------------------</w:t>
      </w:r>
    </w:p>
    <w:p w14:paraId="23138606" w14:textId="77777777" w:rsidR="00917487" w:rsidRPr="001767C8" w:rsidRDefault="00917487" w:rsidP="001767C8">
      <w:pPr>
        <w:rPr>
          <w:lang w:val="en-GB" w:eastAsia="en-US"/>
        </w:rPr>
      </w:pPr>
    </w:p>
    <w:sectPr w:rsidR="00917487" w:rsidRPr="001767C8">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0C2F705" w16cid:durableId="2AD658A4"/>
  <w16cid:commentId w16cid:paraId="38951D73" w16cid:durableId="2AD65D7C"/>
  <w16cid:commentId w16cid:paraId="42829FE4" w16cid:durableId="2AD65DE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11CB26" w14:textId="77777777" w:rsidR="00675372" w:rsidRDefault="00675372" w:rsidP="00051DF8">
      <w:r>
        <w:separator/>
      </w:r>
    </w:p>
  </w:endnote>
  <w:endnote w:type="continuationSeparator" w:id="0">
    <w:p w14:paraId="19F1EBF3" w14:textId="77777777" w:rsidR="00675372" w:rsidRDefault="00675372" w:rsidP="00051DF8">
      <w:r>
        <w:continuationSeparator/>
      </w:r>
    </w:p>
  </w:endnote>
  <w:endnote w:type="continuationNotice" w:id="1">
    <w:p w14:paraId="19269718" w14:textId="77777777" w:rsidR="00675372" w:rsidRDefault="00675372"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
    <w:panose1 w:val="020B0604020202030204"/>
    <w:charset w:val="00"/>
    <w:family w:val="swiss"/>
    <w:notTrueType/>
    <w:pitch w:val="variable"/>
    <w:sig w:usb0="00000003" w:usb1="00000000" w:usb2="00000000" w:usb3="00000000" w:csb0="00000001"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5BAF30" w14:textId="77777777" w:rsidR="00675372" w:rsidRDefault="00675372" w:rsidP="00051DF8">
      <w:r>
        <w:separator/>
      </w:r>
    </w:p>
  </w:footnote>
  <w:footnote w:type="continuationSeparator" w:id="0">
    <w:p w14:paraId="78305915" w14:textId="77777777" w:rsidR="00675372" w:rsidRDefault="00675372" w:rsidP="00051DF8">
      <w:r>
        <w:continuationSeparator/>
      </w:r>
    </w:p>
  </w:footnote>
  <w:footnote w:type="continuationNotice" w:id="1">
    <w:p w14:paraId="4A4D450E" w14:textId="77777777" w:rsidR="00675372" w:rsidRDefault="00675372"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03A209BB"/>
    <w:multiLevelType w:val="hybridMultilevel"/>
    <w:tmpl w:val="649C153A"/>
    <w:lvl w:ilvl="0" w:tplc="1EB0D04A">
      <w:start w:val="3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E2639B"/>
    <w:multiLevelType w:val="multilevel"/>
    <w:tmpl w:val="FFF2B0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7"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
  </w:num>
  <w:num w:numId="3">
    <w:abstractNumId w:val="6"/>
  </w:num>
  <w:num w:numId="4">
    <w:abstractNumId w:val="9"/>
  </w:num>
  <w:num w:numId="5">
    <w:abstractNumId w:val="4"/>
  </w:num>
  <w:num w:numId="6">
    <w:abstractNumId w:val="0"/>
  </w:num>
  <w:num w:numId="7">
    <w:abstractNumId w:val="3"/>
  </w:num>
  <w:num w:numId="8">
    <w:abstractNumId w:val="2"/>
  </w:num>
  <w:num w:numId="9">
    <w:abstractNumId w:val="1"/>
  </w:num>
  <w:num w:numId="10">
    <w:abstractNumId w:val="5"/>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nas Sedin (Samsung)">
    <w15:presenceInfo w15:providerId="None" w15:userId="Jonas Sedin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doNotDisplayPageBoundaries/>
  <w:printFractionalCharacterWidth/>
  <w:embedSystemFonts/>
  <w:activeWritingStyle w:appName="MSWord" w:lang="en-US" w:vendorID="64" w:dllVersion="6" w:nlCheck="1" w:checkStyle="0"/>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0E92"/>
    <w:rsid w:val="00001886"/>
    <w:rsid w:val="00002263"/>
    <w:rsid w:val="000038B6"/>
    <w:rsid w:val="00004AB4"/>
    <w:rsid w:val="0000598C"/>
    <w:rsid w:val="00006D66"/>
    <w:rsid w:val="00006DCE"/>
    <w:rsid w:val="00007761"/>
    <w:rsid w:val="00007CAB"/>
    <w:rsid w:val="0001163B"/>
    <w:rsid w:val="00011C8D"/>
    <w:rsid w:val="00013CDB"/>
    <w:rsid w:val="00014BA1"/>
    <w:rsid w:val="00014BC5"/>
    <w:rsid w:val="000153CC"/>
    <w:rsid w:val="00015950"/>
    <w:rsid w:val="00015C5F"/>
    <w:rsid w:val="00016031"/>
    <w:rsid w:val="000162E9"/>
    <w:rsid w:val="000163E2"/>
    <w:rsid w:val="00016554"/>
    <w:rsid w:val="00016557"/>
    <w:rsid w:val="00021B17"/>
    <w:rsid w:val="00021C46"/>
    <w:rsid w:val="00022927"/>
    <w:rsid w:val="0002299F"/>
    <w:rsid w:val="00023C40"/>
    <w:rsid w:val="0002473C"/>
    <w:rsid w:val="00025377"/>
    <w:rsid w:val="00025423"/>
    <w:rsid w:val="00026B90"/>
    <w:rsid w:val="00026BFC"/>
    <w:rsid w:val="00027970"/>
    <w:rsid w:val="00027AEF"/>
    <w:rsid w:val="00027DC5"/>
    <w:rsid w:val="000302F2"/>
    <w:rsid w:val="00032642"/>
    <w:rsid w:val="00033313"/>
    <w:rsid w:val="00033328"/>
    <w:rsid w:val="00033397"/>
    <w:rsid w:val="00035A5D"/>
    <w:rsid w:val="00035C4E"/>
    <w:rsid w:val="00035DDB"/>
    <w:rsid w:val="00035DF0"/>
    <w:rsid w:val="00036A24"/>
    <w:rsid w:val="000374AF"/>
    <w:rsid w:val="000375A6"/>
    <w:rsid w:val="00040095"/>
    <w:rsid w:val="000403D7"/>
    <w:rsid w:val="00040932"/>
    <w:rsid w:val="0004169F"/>
    <w:rsid w:val="00042C77"/>
    <w:rsid w:val="0004383E"/>
    <w:rsid w:val="000446AE"/>
    <w:rsid w:val="0004585B"/>
    <w:rsid w:val="000472BC"/>
    <w:rsid w:val="00050A40"/>
    <w:rsid w:val="000516AD"/>
    <w:rsid w:val="00051A55"/>
    <w:rsid w:val="00051D35"/>
    <w:rsid w:val="00051DF8"/>
    <w:rsid w:val="00051EFD"/>
    <w:rsid w:val="00052840"/>
    <w:rsid w:val="0005302A"/>
    <w:rsid w:val="0005588D"/>
    <w:rsid w:val="00060D3E"/>
    <w:rsid w:val="00062B13"/>
    <w:rsid w:val="00064501"/>
    <w:rsid w:val="000647B6"/>
    <w:rsid w:val="00064A09"/>
    <w:rsid w:val="00064DBC"/>
    <w:rsid w:val="00064E50"/>
    <w:rsid w:val="00065268"/>
    <w:rsid w:val="00066951"/>
    <w:rsid w:val="00067854"/>
    <w:rsid w:val="00070BD9"/>
    <w:rsid w:val="00071C4F"/>
    <w:rsid w:val="00072646"/>
    <w:rsid w:val="00072D84"/>
    <w:rsid w:val="00073C9C"/>
    <w:rsid w:val="00074F5B"/>
    <w:rsid w:val="0007792A"/>
    <w:rsid w:val="00080512"/>
    <w:rsid w:val="00081240"/>
    <w:rsid w:val="000824A8"/>
    <w:rsid w:val="0008378E"/>
    <w:rsid w:val="00085269"/>
    <w:rsid w:val="00086753"/>
    <w:rsid w:val="00090468"/>
    <w:rsid w:val="00090CD4"/>
    <w:rsid w:val="000914AC"/>
    <w:rsid w:val="00094568"/>
    <w:rsid w:val="00094C18"/>
    <w:rsid w:val="00094C6B"/>
    <w:rsid w:val="00095044"/>
    <w:rsid w:val="00095E65"/>
    <w:rsid w:val="000A1EFC"/>
    <w:rsid w:val="000A4C20"/>
    <w:rsid w:val="000A60C3"/>
    <w:rsid w:val="000A627A"/>
    <w:rsid w:val="000B0115"/>
    <w:rsid w:val="000B02F8"/>
    <w:rsid w:val="000B0B40"/>
    <w:rsid w:val="000B0BF3"/>
    <w:rsid w:val="000B0EF0"/>
    <w:rsid w:val="000B1752"/>
    <w:rsid w:val="000B40D8"/>
    <w:rsid w:val="000B4877"/>
    <w:rsid w:val="000B5511"/>
    <w:rsid w:val="000B6398"/>
    <w:rsid w:val="000B66D6"/>
    <w:rsid w:val="000B7BCF"/>
    <w:rsid w:val="000C18FE"/>
    <w:rsid w:val="000C259D"/>
    <w:rsid w:val="000C2B2C"/>
    <w:rsid w:val="000C3FB8"/>
    <w:rsid w:val="000C522B"/>
    <w:rsid w:val="000C5340"/>
    <w:rsid w:val="000D2E51"/>
    <w:rsid w:val="000D30D2"/>
    <w:rsid w:val="000D3336"/>
    <w:rsid w:val="000D4B95"/>
    <w:rsid w:val="000D58AB"/>
    <w:rsid w:val="000D64F1"/>
    <w:rsid w:val="000D6E3F"/>
    <w:rsid w:val="000D75DC"/>
    <w:rsid w:val="000E01FF"/>
    <w:rsid w:val="000E03FB"/>
    <w:rsid w:val="000E08A8"/>
    <w:rsid w:val="000E0D2A"/>
    <w:rsid w:val="000E22C8"/>
    <w:rsid w:val="000E3934"/>
    <w:rsid w:val="000E4069"/>
    <w:rsid w:val="000E5108"/>
    <w:rsid w:val="000E6808"/>
    <w:rsid w:val="000F01B5"/>
    <w:rsid w:val="000F38C1"/>
    <w:rsid w:val="000F3D2B"/>
    <w:rsid w:val="000F3D49"/>
    <w:rsid w:val="000F431E"/>
    <w:rsid w:val="000F481F"/>
    <w:rsid w:val="000F526A"/>
    <w:rsid w:val="000F57DC"/>
    <w:rsid w:val="000F678B"/>
    <w:rsid w:val="000F6A70"/>
    <w:rsid w:val="000F6CE7"/>
    <w:rsid w:val="000F7A11"/>
    <w:rsid w:val="00100327"/>
    <w:rsid w:val="00100A0F"/>
    <w:rsid w:val="001010DB"/>
    <w:rsid w:val="001011C1"/>
    <w:rsid w:val="001032C0"/>
    <w:rsid w:val="0010368C"/>
    <w:rsid w:val="00104660"/>
    <w:rsid w:val="001055D6"/>
    <w:rsid w:val="0010691E"/>
    <w:rsid w:val="0010781D"/>
    <w:rsid w:val="00111BB4"/>
    <w:rsid w:val="00112AE8"/>
    <w:rsid w:val="00112F1A"/>
    <w:rsid w:val="00115254"/>
    <w:rsid w:val="00116E36"/>
    <w:rsid w:val="00117C7C"/>
    <w:rsid w:val="0012049E"/>
    <w:rsid w:val="001209F8"/>
    <w:rsid w:val="001226A2"/>
    <w:rsid w:val="00123AC6"/>
    <w:rsid w:val="00124DD4"/>
    <w:rsid w:val="0012502C"/>
    <w:rsid w:val="00126400"/>
    <w:rsid w:val="00130A42"/>
    <w:rsid w:val="001311DA"/>
    <w:rsid w:val="00131BCA"/>
    <w:rsid w:val="001330DF"/>
    <w:rsid w:val="0013373E"/>
    <w:rsid w:val="0013585C"/>
    <w:rsid w:val="00135B21"/>
    <w:rsid w:val="00135BCC"/>
    <w:rsid w:val="001370A3"/>
    <w:rsid w:val="00137975"/>
    <w:rsid w:val="0014230B"/>
    <w:rsid w:val="00142E30"/>
    <w:rsid w:val="00143363"/>
    <w:rsid w:val="001436BC"/>
    <w:rsid w:val="001446F4"/>
    <w:rsid w:val="00145075"/>
    <w:rsid w:val="0014623B"/>
    <w:rsid w:val="0015006E"/>
    <w:rsid w:val="001500B8"/>
    <w:rsid w:val="00152D97"/>
    <w:rsid w:val="00153B46"/>
    <w:rsid w:val="001617E5"/>
    <w:rsid w:val="00161BC0"/>
    <w:rsid w:val="001644D9"/>
    <w:rsid w:val="00165A0D"/>
    <w:rsid w:val="00166728"/>
    <w:rsid w:val="0016769C"/>
    <w:rsid w:val="00170047"/>
    <w:rsid w:val="00171DA1"/>
    <w:rsid w:val="001741A0"/>
    <w:rsid w:val="00174291"/>
    <w:rsid w:val="00174398"/>
    <w:rsid w:val="00175E59"/>
    <w:rsid w:val="00175FA0"/>
    <w:rsid w:val="00175FAB"/>
    <w:rsid w:val="001767C8"/>
    <w:rsid w:val="00176A0D"/>
    <w:rsid w:val="00180692"/>
    <w:rsid w:val="0018139B"/>
    <w:rsid w:val="00181483"/>
    <w:rsid w:val="00182E4E"/>
    <w:rsid w:val="00182E67"/>
    <w:rsid w:val="0018307F"/>
    <w:rsid w:val="00183778"/>
    <w:rsid w:val="001841BF"/>
    <w:rsid w:val="001845D5"/>
    <w:rsid w:val="00184F07"/>
    <w:rsid w:val="0018515E"/>
    <w:rsid w:val="00185529"/>
    <w:rsid w:val="00185BC1"/>
    <w:rsid w:val="00186138"/>
    <w:rsid w:val="00186370"/>
    <w:rsid w:val="00190972"/>
    <w:rsid w:val="00191EFD"/>
    <w:rsid w:val="001920E7"/>
    <w:rsid w:val="001921CE"/>
    <w:rsid w:val="00194515"/>
    <w:rsid w:val="00194CD0"/>
    <w:rsid w:val="0019500E"/>
    <w:rsid w:val="00195FB0"/>
    <w:rsid w:val="001962AF"/>
    <w:rsid w:val="00196550"/>
    <w:rsid w:val="0019695D"/>
    <w:rsid w:val="00197FF3"/>
    <w:rsid w:val="001A18D7"/>
    <w:rsid w:val="001A63A7"/>
    <w:rsid w:val="001A6EB8"/>
    <w:rsid w:val="001A7CD4"/>
    <w:rsid w:val="001B1BDE"/>
    <w:rsid w:val="001B1DB9"/>
    <w:rsid w:val="001B1E91"/>
    <w:rsid w:val="001B1FA7"/>
    <w:rsid w:val="001B3311"/>
    <w:rsid w:val="001B349E"/>
    <w:rsid w:val="001B3E39"/>
    <w:rsid w:val="001B49C9"/>
    <w:rsid w:val="001B5A48"/>
    <w:rsid w:val="001C23F4"/>
    <w:rsid w:val="001C3543"/>
    <w:rsid w:val="001C4AC4"/>
    <w:rsid w:val="001C4CEA"/>
    <w:rsid w:val="001C4F79"/>
    <w:rsid w:val="001C77C4"/>
    <w:rsid w:val="001D0C63"/>
    <w:rsid w:val="001D1DAA"/>
    <w:rsid w:val="001D2844"/>
    <w:rsid w:val="001D2B0A"/>
    <w:rsid w:val="001D32CA"/>
    <w:rsid w:val="001D6647"/>
    <w:rsid w:val="001E2E76"/>
    <w:rsid w:val="001E2FCC"/>
    <w:rsid w:val="001E44A9"/>
    <w:rsid w:val="001E48C3"/>
    <w:rsid w:val="001F07CC"/>
    <w:rsid w:val="001F168B"/>
    <w:rsid w:val="001F4157"/>
    <w:rsid w:val="001F7831"/>
    <w:rsid w:val="002013CD"/>
    <w:rsid w:val="00201BD1"/>
    <w:rsid w:val="00203174"/>
    <w:rsid w:val="00204045"/>
    <w:rsid w:val="00205F97"/>
    <w:rsid w:val="0020712B"/>
    <w:rsid w:val="00210286"/>
    <w:rsid w:val="0021231D"/>
    <w:rsid w:val="00212942"/>
    <w:rsid w:val="00214588"/>
    <w:rsid w:val="00214804"/>
    <w:rsid w:val="00214906"/>
    <w:rsid w:val="00216876"/>
    <w:rsid w:val="00216998"/>
    <w:rsid w:val="002171B2"/>
    <w:rsid w:val="00220815"/>
    <w:rsid w:val="002219AC"/>
    <w:rsid w:val="0022251E"/>
    <w:rsid w:val="00223FCA"/>
    <w:rsid w:val="00224AAB"/>
    <w:rsid w:val="0022606D"/>
    <w:rsid w:val="002264D3"/>
    <w:rsid w:val="002277C7"/>
    <w:rsid w:val="00227BE3"/>
    <w:rsid w:val="00230FE8"/>
    <w:rsid w:val="00231728"/>
    <w:rsid w:val="0023250F"/>
    <w:rsid w:val="002334A8"/>
    <w:rsid w:val="00233958"/>
    <w:rsid w:val="002346A7"/>
    <w:rsid w:val="00234C99"/>
    <w:rsid w:val="00234F09"/>
    <w:rsid w:val="0023661D"/>
    <w:rsid w:val="0024157F"/>
    <w:rsid w:val="00241AC5"/>
    <w:rsid w:val="002431A6"/>
    <w:rsid w:val="0024324A"/>
    <w:rsid w:val="00243B50"/>
    <w:rsid w:val="00243DE1"/>
    <w:rsid w:val="00244A05"/>
    <w:rsid w:val="002455B8"/>
    <w:rsid w:val="00247550"/>
    <w:rsid w:val="0025025C"/>
    <w:rsid w:val="002502EB"/>
    <w:rsid w:val="00250404"/>
    <w:rsid w:val="00250645"/>
    <w:rsid w:val="002508F7"/>
    <w:rsid w:val="002528A9"/>
    <w:rsid w:val="00252C37"/>
    <w:rsid w:val="00252D6F"/>
    <w:rsid w:val="00254045"/>
    <w:rsid w:val="002540E1"/>
    <w:rsid w:val="0025487E"/>
    <w:rsid w:val="0025613A"/>
    <w:rsid w:val="00257070"/>
    <w:rsid w:val="0026074F"/>
    <w:rsid w:val="00260EC0"/>
    <w:rsid w:val="002610D8"/>
    <w:rsid w:val="002639EF"/>
    <w:rsid w:val="00266AF5"/>
    <w:rsid w:val="00266D49"/>
    <w:rsid w:val="002675D3"/>
    <w:rsid w:val="002709D8"/>
    <w:rsid w:val="00270A2B"/>
    <w:rsid w:val="00274274"/>
    <w:rsid w:val="002747EC"/>
    <w:rsid w:val="00275D4D"/>
    <w:rsid w:val="00276938"/>
    <w:rsid w:val="002772A6"/>
    <w:rsid w:val="002815C0"/>
    <w:rsid w:val="002826F7"/>
    <w:rsid w:val="00283F62"/>
    <w:rsid w:val="002840C7"/>
    <w:rsid w:val="002845F9"/>
    <w:rsid w:val="002848B2"/>
    <w:rsid w:val="00284E78"/>
    <w:rsid w:val="002855BF"/>
    <w:rsid w:val="00287326"/>
    <w:rsid w:val="00287B68"/>
    <w:rsid w:val="00290336"/>
    <w:rsid w:val="00292EB4"/>
    <w:rsid w:val="00292FC9"/>
    <w:rsid w:val="00295B3A"/>
    <w:rsid w:val="00297702"/>
    <w:rsid w:val="002A06DB"/>
    <w:rsid w:val="002A3017"/>
    <w:rsid w:val="002A32C4"/>
    <w:rsid w:val="002A3860"/>
    <w:rsid w:val="002A47CF"/>
    <w:rsid w:val="002A488C"/>
    <w:rsid w:val="002A55F4"/>
    <w:rsid w:val="002A7486"/>
    <w:rsid w:val="002A7C84"/>
    <w:rsid w:val="002A7FEC"/>
    <w:rsid w:val="002B0F64"/>
    <w:rsid w:val="002B0F7E"/>
    <w:rsid w:val="002B1D88"/>
    <w:rsid w:val="002B3354"/>
    <w:rsid w:val="002B35F1"/>
    <w:rsid w:val="002B3F8E"/>
    <w:rsid w:val="002B3FFB"/>
    <w:rsid w:val="002B4139"/>
    <w:rsid w:val="002B44B8"/>
    <w:rsid w:val="002C260C"/>
    <w:rsid w:val="002C69AA"/>
    <w:rsid w:val="002C7A24"/>
    <w:rsid w:val="002C7B00"/>
    <w:rsid w:val="002D093F"/>
    <w:rsid w:val="002D2C29"/>
    <w:rsid w:val="002D2CA2"/>
    <w:rsid w:val="002D59A1"/>
    <w:rsid w:val="002D6446"/>
    <w:rsid w:val="002D657A"/>
    <w:rsid w:val="002E00B5"/>
    <w:rsid w:val="002E2061"/>
    <w:rsid w:val="002E2280"/>
    <w:rsid w:val="002E246F"/>
    <w:rsid w:val="002E26C0"/>
    <w:rsid w:val="002E6003"/>
    <w:rsid w:val="002E79BB"/>
    <w:rsid w:val="002F0D22"/>
    <w:rsid w:val="002F12A5"/>
    <w:rsid w:val="002F15AA"/>
    <w:rsid w:val="002F244D"/>
    <w:rsid w:val="002F3DF3"/>
    <w:rsid w:val="002F5304"/>
    <w:rsid w:val="002F714B"/>
    <w:rsid w:val="0030030F"/>
    <w:rsid w:val="003017C6"/>
    <w:rsid w:val="00301D80"/>
    <w:rsid w:val="003026A0"/>
    <w:rsid w:val="00302AB7"/>
    <w:rsid w:val="003041E0"/>
    <w:rsid w:val="00304371"/>
    <w:rsid w:val="003047FD"/>
    <w:rsid w:val="0030563B"/>
    <w:rsid w:val="00305DAA"/>
    <w:rsid w:val="00306241"/>
    <w:rsid w:val="003073B9"/>
    <w:rsid w:val="00307E63"/>
    <w:rsid w:val="003105EB"/>
    <w:rsid w:val="00310D9A"/>
    <w:rsid w:val="00311B17"/>
    <w:rsid w:val="00312C5F"/>
    <w:rsid w:val="003133F1"/>
    <w:rsid w:val="00313BD2"/>
    <w:rsid w:val="00314A00"/>
    <w:rsid w:val="003172DC"/>
    <w:rsid w:val="0032022D"/>
    <w:rsid w:val="0032086B"/>
    <w:rsid w:val="00320E1A"/>
    <w:rsid w:val="003211D6"/>
    <w:rsid w:val="003217AC"/>
    <w:rsid w:val="00323D2C"/>
    <w:rsid w:val="003243BA"/>
    <w:rsid w:val="00324E66"/>
    <w:rsid w:val="003255FD"/>
    <w:rsid w:val="00325AE3"/>
    <w:rsid w:val="00326069"/>
    <w:rsid w:val="00327E5D"/>
    <w:rsid w:val="00331565"/>
    <w:rsid w:val="00333345"/>
    <w:rsid w:val="0033443E"/>
    <w:rsid w:val="00334625"/>
    <w:rsid w:val="00335A5E"/>
    <w:rsid w:val="00337C3B"/>
    <w:rsid w:val="0034032C"/>
    <w:rsid w:val="00341291"/>
    <w:rsid w:val="0034201D"/>
    <w:rsid w:val="00343806"/>
    <w:rsid w:val="00345919"/>
    <w:rsid w:val="003463C4"/>
    <w:rsid w:val="00347B20"/>
    <w:rsid w:val="00350D7C"/>
    <w:rsid w:val="00351CAD"/>
    <w:rsid w:val="00351E9A"/>
    <w:rsid w:val="00352C2D"/>
    <w:rsid w:val="00353629"/>
    <w:rsid w:val="0035462D"/>
    <w:rsid w:val="00354B33"/>
    <w:rsid w:val="00362359"/>
    <w:rsid w:val="00363968"/>
    <w:rsid w:val="0036459E"/>
    <w:rsid w:val="00364B41"/>
    <w:rsid w:val="003667FF"/>
    <w:rsid w:val="00366816"/>
    <w:rsid w:val="003676CB"/>
    <w:rsid w:val="00367989"/>
    <w:rsid w:val="00367C9C"/>
    <w:rsid w:val="00370943"/>
    <w:rsid w:val="003724CA"/>
    <w:rsid w:val="003726B5"/>
    <w:rsid w:val="0037290A"/>
    <w:rsid w:val="00373F83"/>
    <w:rsid w:val="0037453E"/>
    <w:rsid w:val="00374847"/>
    <w:rsid w:val="00376209"/>
    <w:rsid w:val="00377F37"/>
    <w:rsid w:val="00381708"/>
    <w:rsid w:val="003824C2"/>
    <w:rsid w:val="00382C4D"/>
    <w:rsid w:val="00383096"/>
    <w:rsid w:val="00384561"/>
    <w:rsid w:val="0038467F"/>
    <w:rsid w:val="00385E77"/>
    <w:rsid w:val="00387011"/>
    <w:rsid w:val="0038701E"/>
    <w:rsid w:val="00387B0B"/>
    <w:rsid w:val="00390D6B"/>
    <w:rsid w:val="0039346C"/>
    <w:rsid w:val="00395772"/>
    <w:rsid w:val="00395F04"/>
    <w:rsid w:val="0039670E"/>
    <w:rsid w:val="003972FF"/>
    <w:rsid w:val="00397C21"/>
    <w:rsid w:val="003A133F"/>
    <w:rsid w:val="003A1FD5"/>
    <w:rsid w:val="003A229C"/>
    <w:rsid w:val="003A3DB5"/>
    <w:rsid w:val="003A41EF"/>
    <w:rsid w:val="003A4B2A"/>
    <w:rsid w:val="003A527F"/>
    <w:rsid w:val="003A565C"/>
    <w:rsid w:val="003B2EAB"/>
    <w:rsid w:val="003B40AD"/>
    <w:rsid w:val="003B437E"/>
    <w:rsid w:val="003B6290"/>
    <w:rsid w:val="003B7073"/>
    <w:rsid w:val="003B73F6"/>
    <w:rsid w:val="003B79E3"/>
    <w:rsid w:val="003C1A2A"/>
    <w:rsid w:val="003C237F"/>
    <w:rsid w:val="003C27E4"/>
    <w:rsid w:val="003C291C"/>
    <w:rsid w:val="003C2C5D"/>
    <w:rsid w:val="003C311A"/>
    <w:rsid w:val="003C3DE1"/>
    <w:rsid w:val="003C4B72"/>
    <w:rsid w:val="003C4E37"/>
    <w:rsid w:val="003C5533"/>
    <w:rsid w:val="003C5DF8"/>
    <w:rsid w:val="003D127F"/>
    <w:rsid w:val="003D20BB"/>
    <w:rsid w:val="003D3519"/>
    <w:rsid w:val="003D38CA"/>
    <w:rsid w:val="003D4028"/>
    <w:rsid w:val="003D4B16"/>
    <w:rsid w:val="003D54BF"/>
    <w:rsid w:val="003D5678"/>
    <w:rsid w:val="003D7E84"/>
    <w:rsid w:val="003E01A2"/>
    <w:rsid w:val="003E06FD"/>
    <w:rsid w:val="003E136B"/>
    <w:rsid w:val="003E16BE"/>
    <w:rsid w:val="003E17A4"/>
    <w:rsid w:val="003E4022"/>
    <w:rsid w:val="003E45E3"/>
    <w:rsid w:val="003E64F6"/>
    <w:rsid w:val="003E676B"/>
    <w:rsid w:val="003F11FC"/>
    <w:rsid w:val="003F209E"/>
    <w:rsid w:val="003F24B6"/>
    <w:rsid w:val="003F2920"/>
    <w:rsid w:val="003F3214"/>
    <w:rsid w:val="003F4E28"/>
    <w:rsid w:val="003F7CC9"/>
    <w:rsid w:val="004006E8"/>
    <w:rsid w:val="00401855"/>
    <w:rsid w:val="0040226F"/>
    <w:rsid w:val="0040228D"/>
    <w:rsid w:val="00406D6E"/>
    <w:rsid w:val="0040702D"/>
    <w:rsid w:val="0041304C"/>
    <w:rsid w:val="00413F2F"/>
    <w:rsid w:val="00414017"/>
    <w:rsid w:val="004141BB"/>
    <w:rsid w:val="0041434A"/>
    <w:rsid w:val="004174EF"/>
    <w:rsid w:val="00417846"/>
    <w:rsid w:val="004202DC"/>
    <w:rsid w:val="004202E2"/>
    <w:rsid w:val="00421DF5"/>
    <w:rsid w:val="00422669"/>
    <w:rsid w:val="0042280C"/>
    <w:rsid w:val="00424B04"/>
    <w:rsid w:val="00427D3B"/>
    <w:rsid w:val="00431364"/>
    <w:rsid w:val="00431669"/>
    <w:rsid w:val="0043208C"/>
    <w:rsid w:val="004322B3"/>
    <w:rsid w:val="00432BC9"/>
    <w:rsid w:val="00432BE2"/>
    <w:rsid w:val="00432F4A"/>
    <w:rsid w:val="00434571"/>
    <w:rsid w:val="00437AD7"/>
    <w:rsid w:val="004417C9"/>
    <w:rsid w:val="00441FD9"/>
    <w:rsid w:val="004423F5"/>
    <w:rsid w:val="004433CF"/>
    <w:rsid w:val="0044406B"/>
    <w:rsid w:val="0044738E"/>
    <w:rsid w:val="0044739C"/>
    <w:rsid w:val="004506C8"/>
    <w:rsid w:val="004511CD"/>
    <w:rsid w:val="00451527"/>
    <w:rsid w:val="00451660"/>
    <w:rsid w:val="00452280"/>
    <w:rsid w:val="00454BAD"/>
    <w:rsid w:val="00457432"/>
    <w:rsid w:val="00460A99"/>
    <w:rsid w:val="00461101"/>
    <w:rsid w:val="004624C7"/>
    <w:rsid w:val="00463D4C"/>
    <w:rsid w:val="004644E6"/>
    <w:rsid w:val="00465587"/>
    <w:rsid w:val="00465735"/>
    <w:rsid w:val="004657C7"/>
    <w:rsid w:val="00465C07"/>
    <w:rsid w:val="00466E1F"/>
    <w:rsid w:val="00467126"/>
    <w:rsid w:val="0046720C"/>
    <w:rsid w:val="00467A89"/>
    <w:rsid w:val="0047086C"/>
    <w:rsid w:val="00471E8E"/>
    <w:rsid w:val="00473C72"/>
    <w:rsid w:val="0047489A"/>
    <w:rsid w:val="00474B04"/>
    <w:rsid w:val="00477252"/>
    <w:rsid w:val="00477455"/>
    <w:rsid w:val="004776AC"/>
    <w:rsid w:val="004779FB"/>
    <w:rsid w:val="00484EDB"/>
    <w:rsid w:val="00487060"/>
    <w:rsid w:val="004901A6"/>
    <w:rsid w:val="00490325"/>
    <w:rsid w:val="00490B45"/>
    <w:rsid w:val="00490C92"/>
    <w:rsid w:val="00490EA3"/>
    <w:rsid w:val="0049280D"/>
    <w:rsid w:val="00492A25"/>
    <w:rsid w:val="0049322D"/>
    <w:rsid w:val="004937F8"/>
    <w:rsid w:val="00493A0E"/>
    <w:rsid w:val="00496E33"/>
    <w:rsid w:val="004977B3"/>
    <w:rsid w:val="004A10EE"/>
    <w:rsid w:val="004A1F7B"/>
    <w:rsid w:val="004A3412"/>
    <w:rsid w:val="004A34B4"/>
    <w:rsid w:val="004A34E6"/>
    <w:rsid w:val="004A40FB"/>
    <w:rsid w:val="004B1812"/>
    <w:rsid w:val="004B18E1"/>
    <w:rsid w:val="004B2692"/>
    <w:rsid w:val="004B32EB"/>
    <w:rsid w:val="004B4EF1"/>
    <w:rsid w:val="004B521A"/>
    <w:rsid w:val="004B5D2D"/>
    <w:rsid w:val="004B64B4"/>
    <w:rsid w:val="004B77BE"/>
    <w:rsid w:val="004B7BCF"/>
    <w:rsid w:val="004C0C6E"/>
    <w:rsid w:val="004C14B0"/>
    <w:rsid w:val="004C25E8"/>
    <w:rsid w:val="004C3937"/>
    <w:rsid w:val="004C3DCD"/>
    <w:rsid w:val="004C44D2"/>
    <w:rsid w:val="004C4794"/>
    <w:rsid w:val="004C5BBC"/>
    <w:rsid w:val="004C6780"/>
    <w:rsid w:val="004C6EF6"/>
    <w:rsid w:val="004D12EF"/>
    <w:rsid w:val="004D3578"/>
    <w:rsid w:val="004D380D"/>
    <w:rsid w:val="004D4335"/>
    <w:rsid w:val="004D613C"/>
    <w:rsid w:val="004D6C16"/>
    <w:rsid w:val="004D6FD4"/>
    <w:rsid w:val="004D7B60"/>
    <w:rsid w:val="004E213A"/>
    <w:rsid w:val="004E22D0"/>
    <w:rsid w:val="004E22ED"/>
    <w:rsid w:val="004E236C"/>
    <w:rsid w:val="004E4988"/>
    <w:rsid w:val="004E4C70"/>
    <w:rsid w:val="004E4E09"/>
    <w:rsid w:val="004E6D2F"/>
    <w:rsid w:val="004E72F1"/>
    <w:rsid w:val="004F10E9"/>
    <w:rsid w:val="004F186F"/>
    <w:rsid w:val="004F1E7F"/>
    <w:rsid w:val="004F3ADA"/>
    <w:rsid w:val="004F4540"/>
    <w:rsid w:val="004F73A7"/>
    <w:rsid w:val="004F7C51"/>
    <w:rsid w:val="004F7EB5"/>
    <w:rsid w:val="00501D49"/>
    <w:rsid w:val="0050270A"/>
    <w:rsid w:val="00503171"/>
    <w:rsid w:val="00503CB5"/>
    <w:rsid w:val="00506C28"/>
    <w:rsid w:val="00506E96"/>
    <w:rsid w:val="005075B6"/>
    <w:rsid w:val="0051202F"/>
    <w:rsid w:val="00512FDF"/>
    <w:rsid w:val="005134A6"/>
    <w:rsid w:val="00513CB8"/>
    <w:rsid w:val="00514D21"/>
    <w:rsid w:val="005154AF"/>
    <w:rsid w:val="00515659"/>
    <w:rsid w:val="005169B6"/>
    <w:rsid w:val="00516A0D"/>
    <w:rsid w:val="005214BC"/>
    <w:rsid w:val="005236B8"/>
    <w:rsid w:val="005236BB"/>
    <w:rsid w:val="0052382E"/>
    <w:rsid w:val="00524A37"/>
    <w:rsid w:val="00525FEC"/>
    <w:rsid w:val="00527C31"/>
    <w:rsid w:val="00527F2A"/>
    <w:rsid w:val="00531A61"/>
    <w:rsid w:val="00531FAA"/>
    <w:rsid w:val="00534672"/>
    <w:rsid w:val="00534DA0"/>
    <w:rsid w:val="00535EC5"/>
    <w:rsid w:val="00535EFB"/>
    <w:rsid w:val="00536A0E"/>
    <w:rsid w:val="00537568"/>
    <w:rsid w:val="00542000"/>
    <w:rsid w:val="00542AB5"/>
    <w:rsid w:val="005438E7"/>
    <w:rsid w:val="00543E6C"/>
    <w:rsid w:val="00545A98"/>
    <w:rsid w:val="0054761B"/>
    <w:rsid w:val="00547A10"/>
    <w:rsid w:val="00547C85"/>
    <w:rsid w:val="0055000F"/>
    <w:rsid w:val="00551763"/>
    <w:rsid w:val="005520E0"/>
    <w:rsid w:val="005525D5"/>
    <w:rsid w:val="0055422F"/>
    <w:rsid w:val="005545EE"/>
    <w:rsid w:val="005550E9"/>
    <w:rsid w:val="00555852"/>
    <w:rsid w:val="00557338"/>
    <w:rsid w:val="00561C50"/>
    <w:rsid w:val="005625DD"/>
    <w:rsid w:val="005642A1"/>
    <w:rsid w:val="00564C4D"/>
    <w:rsid w:val="00565087"/>
    <w:rsid w:val="0056573F"/>
    <w:rsid w:val="0056656C"/>
    <w:rsid w:val="005667D3"/>
    <w:rsid w:val="0056792B"/>
    <w:rsid w:val="00571279"/>
    <w:rsid w:val="00572337"/>
    <w:rsid w:val="00572564"/>
    <w:rsid w:val="00572895"/>
    <w:rsid w:val="005739BD"/>
    <w:rsid w:val="005739CE"/>
    <w:rsid w:val="00575070"/>
    <w:rsid w:val="005752D5"/>
    <w:rsid w:val="0057598B"/>
    <w:rsid w:val="0058077E"/>
    <w:rsid w:val="005812D1"/>
    <w:rsid w:val="00583007"/>
    <w:rsid w:val="00584044"/>
    <w:rsid w:val="0058460B"/>
    <w:rsid w:val="005862D0"/>
    <w:rsid w:val="005871E1"/>
    <w:rsid w:val="00591E74"/>
    <w:rsid w:val="0059328F"/>
    <w:rsid w:val="00594B6F"/>
    <w:rsid w:val="00595AAB"/>
    <w:rsid w:val="00596097"/>
    <w:rsid w:val="00596B5D"/>
    <w:rsid w:val="0059778B"/>
    <w:rsid w:val="005A0DBC"/>
    <w:rsid w:val="005A1953"/>
    <w:rsid w:val="005A2AAA"/>
    <w:rsid w:val="005A4665"/>
    <w:rsid w:val="005A49C6"/>
    <w:rsid w:val="005A4D6D"/>
    <w:rsid w:val="005A68D5"/>
    <w:rsid w:val="005A6CA2"/>
    <w:rsid w:val="005B3A0C"/>
    <w:rsid w:val="005B4B48"/>
    <w:rsid w:val="005B598B"/>
    <w:rsid w:val="005B62CD"/>
    <w:rsid w:val="005C007C"/>
    <w:rsid w:val="005C0359"/>
    <w:rsid w:val="005C1A18"/>
    <w:rsid w:val="005C2F10"/>
    <w:rsid w:val="005C3590"/>
    <w:rsid w:val="005C4665"/>
    <w:rsid w:val="005C4726"/>
    <w:rsid w:val="005C64F2"/>
    <w:rsid w:val="005C76A8"/>
    <w:rsid w:val="005C78A8"/>
    <w:rsid w:val="005D1091"/>
    <w:rsid w:val="005D2171"/>
    <w:rsid w:val="005D2C61"/>
    <w:rsid w:val="005D2ED5"/>
    <w:rsid w:val="005D3AC8"/>
    <w:rsid w:val="005D4207"/>
    <w:rsid w:val="005D5825"/>
    <w:rsid w:val="005D6E49"/>
    <w:rsid w:val="005D725F"/>
    <w:rsid w:val="005E15B1"/>
    <w:rsid w:val="005E28FB"/>
    <w:rsid w:val="005E3FC9"/>
    <w:rsid w:val="005F0D6D"/>
    <w:rsid w:val="005F0FB1"/>
    <w:rsid w:val="005F2403"/>
    <w:rsid w:val="005F2F16"/>
    <w:rsid w:val="005F5B7C"/>
    <w:rsid w:val="005F7CE0"/>
    <w:rsid w:val="00600A62"/>
    <w:rsid w:val="0060107D"/>
    <w:rsid w:val="00601EDF"/>
    <w:rsid w:val="00601F46"/>
    <w:rsid w:val="006024AF"/>
    <w:rsid w:val="00602F40"/>
    <w:rsid w:val="00603297"/>
    <w:rsid w:val="00603B63"/>
    <w:rsid w:val="00603D62"/>
    <w:rsid w:val="00604294"/>
    <w:rsid w:val="006048A8"/>
    <w:rsid w:val="0060686C"/>
    <w:rsid w:val="00606E38"/>
    <w:rsid w:val="0061000C"/>
    <w:rsid w:val="006106E2"/>
    <w:rsid w:val="00610FFB"/>
    <w:rsid w:val="00611566"/>
    <w:rsid w:val="00611868"/>
    <w:rsid w:val="0061204E"/>
    <w:rsid w:val="0061216D"/>
    <w:rsid w:val="00613366"/>
    <w:rsid w:val="006148EC"/>
    <w:rsid w:val="006150D4"/>
    <w:rsid w:val="006160D7"/>
    <w:rsid w:val="0061699A"/>
    <w:rsid w:val="00617374"/>
    <w:rsid w:val="00617C43"/>
    <w:rsid w:val="00622FDA"/>
    <w:rsid w:val="00624813"/>
    <w:rsid w:val="00624C07"/>
    <w:rsid w:val="0062582C"/>
    <w:rsid w:val="00625B0A"/>
    <w:rsid w:val="00627D91"/>
    <w:rsid w:val="00630079"/>
    <w:rsid w:val="00632396"/>
    <w:rsid w:val="006326D4"/>
    <w:rsid w:val="00635845"/>
    <w:rsid w:val="006366DF"/>
    <w:rsid w:val="00640307"/>
    <w:rsid w:val="006416D5"/>
    <w:rsid w:val="00643067"/>
    <w:rsid w:val="00643340"/>
    <w:rsid w:val="00644149"/>
    <w:rsid w:val="0064500C"/>
    <w:rsid w:val="00646509"/>
    <w:rsid w:val="00646D99"/>
    <w:rsid w:val="006479C4"/>
    <w:rsid w:val="006504D6"/>
    <w:rsid w:val="00650567"/>
    <w:rsid w:val="006510E9"/>
    <w:rsid w:val="00652428"/>
    <w:rsid w:val="00652B9E"/>
    <w:rsid w:val="00653358"/>
    <w:rsid w:val="0065352E"/>
    <w:rsid w:val="006541A1"/>
    <w:rsid w:val="00654596"/>
    <w:rsid w:val="00654F4E"/>
    <w:rsid w:val="006551BB"/>
    <w:rsid w:val="00655298"/>
    <w:rsid w:val="006555B6"/>
    <w:rsid w:val="006563B9"/>
    <w:rsid w:val="00656910"/>
    <w:rsid w:val="00656B94"/>
    <w:rsid w:val="00656E05"/>
    <w:rsid w:val="006574C0"/>
    <w:rsid w:val="00657CA6"/>
    <w:rsid w:val="0066096B"/>
    <w:rsid w:val="00660D28"/>
    <w:rsid w:val="00661B72"/>
    <w:rsid w:val="00661C22"/>
    <w:rsid w:val="0066417C"/>
    <w:rsid w:val="00665158"/>
    <w:rsid w:val="006662B7"/>
    <w:rsid w:val="00670C14"/>
    <w:rsid w:val="00671109"/>
    <w:rsid w:val="00672522"/>
    <w:rsid w:val="00673A7D"/>
    <w:rsid w:val="00674D79"/>
    <w:rsid w:val="00675372"/>
    <w:rsid w:val="0067709E"/>
    <w:rsid w:val="00677439"/>
    <w:rsid w:val="0067758B"/>
    <w:rsid w:val="0067783E"/>
    <w:rsid w:val="00677F5B"/>
    <w:rsid w:val="00682727"/>
    <w:rsid w:val="00682BF2"/>
    <w:rsid w:val="00684C62"/>
    <w:rsid w:val="006854C3"/>
    <w:rsid w:val="00690B54"/>
    <w:rsid w:val="00690ED2"/>
    <w:rsid w:val="00694E95"/>
    <w:rsid w:val="00694F59"/>
    <w:rsid w:val="00695261"/>
    <w:rsid w:val="00696821"/>
    <w:rsid w:val="006A19A8"/>
    <w:rsid w:val="006A1A2B"/>
    <w:rsid w:val="006A242E"/>
    <w:rsid w:val="006A26F7"/>
    <w:rsid w:val="006A358E"/>
    <w:rsid w:val="006A416F"/>
    <w:rsid w:val="006A45A9"/>
    <w:rsid w:val="006A4A4B"/>
    <w:rsid w:val="006A54D7"/>
    <w:rsid w:val="006A6741"/>
    <w:rsid w:val="006B161F"/>
    <w:rsid w:val="006B200A"/>
    <w:rsid w:val="006B2C4A"/>
    <w:rsid w:val="006B4C2F"/>
    <w:rsid w:val="006B670E"/>
    <w:rsid w:val="006B7FC0"/>
    <w:rsid w:val="006C02BC"/>
    <w:rsid w:val="006C13E8"/>
    <w:rsid w:val="006C1B70"/>
    <w:rsid w:val="006C2167"/>
    <w:rsid w:val="006C3B41"/>
    <w:rsid w:val="006C66D8"/>
    <w:rsid w:val="006C7C48"/>
    <w:rsid w:val="006D00C5"/>
    <w:rsid w:val="006D067F"/>
    <w:rsid w:val="006D1316"/>
    <w:rsid w:val="006D1E24"/>
    <w:rsid w:val="006D1E7E"/>
    <w:rsid w:val="006D35DE"/>
    <w:rsid w:val="006D3AF4"/>
    <w:rsid w:val="006D3CBB"/>
    <w:rsid w:val="006D3FE1"/>
    <w:rsid w:val="006D4D6F"/>
    <w:rsid w:val="006D530C"/>
    <w:rsid w:val="006D554E"/>
    <w:rsid w:val="006D5614"/>
    <w:rsid w:val="006D5958"/>
    <w:rsid w:val="006D7099"/>
    <w:rsid w:val="006E0403"/>
    <w:rsid w:val="006E1057"/>
    <w:rsid w:val="006E1417"/>
    <w:rsid w:val="006E19AF"/>
    <w:rsid w:val="006E401D"/>
    <w:rsid w:val="006E4AE6"/>
    <w:rsid w:val="006E5007"/>
    <w:rsid w:val="006E5DAB"/>
    <w:rsid w:val="006F29A9"/>
    <w:rsid w:val="006F3BE3"/>
    <w:rsid w:val="006F4552"/>
    <w:rsid w:val="006F4A1F"/>
    <w:rsid w:val="006F4C4E"/>
    <w:rsid w:val="006F69EC"/>
    <w:rsid w:val="006F6A2C"/>
    <w:rsid w:val="00701313"/>
    <w:rsid w:val="00701323"/>
    <w:rsid w:val="00701CD1"/>
    <w:rsid w:val="007029D0"/>
    <w:rsid w:val="00704BA9"/>
    <w:rsid w:val="00705BC0"/>
    <w:rsid w:val="00705EFC"/>
    <w:rsid w:val="007069DC"/>
    <w:rsid w:val="00710201"/>
    <w:rsid w:val="007102CD"/>
    <w:rsid w:val="0071056C"/>
    <w:rsid w:val="00710D4C"/>
    <w:rsid w:val="0071194B"/>
    <w:rsid w:val="0071198E"/>
    <w:rsid w:val="007129D3"/>
    <w:rsid w:val="00713E60"/>
    <w:rsid w:val="0072023D"/>
    <w:rsid w:val="0072073A"/>
    <w:rsid w:val="007217A0"/>
    <w:rsid w:val="00721D97"/>
    <w:rsid w:val="00722548"/>
    <w:rsid w:val="00723B0B"/>
    <w:rsid w:val="00724DB3"/>
    <w:rsid w:val="00724F42"/>
    <w:rsid w:val="00725C33"/>
    <w:rsid w:val="00725FDD"/>
    <w:rsid w:val="007304B2"/>
    <w:rsid w:val="0073133A"/>
    <w:rsid w:val="00732B74"/>
    <w:rsid w:val="007342B5"/>
    <w:rsid w:val="0073449A"/>
    <w:rsid w:val="00734A5B"/>
    <w:rsid w:val="00734AAA"/>
    <w:rsid w:val="0073620F"/>
    <w:rsid w:val="00737B6B"/>
    <w:rsid w:val="00740C0A"/>
    <w:rsid w:val="00741328"/>
    <w:rsid w:val="00742288"/>
    <w:rsid w:val="00742482"/>
    <w:rsid w:val="00744936"/>
    <w:rsid w:val="00744E76"/>
    <w:rsid w:val="00745AC8"/>
    <w:rsid w:val="007469FD"/>
    <w:rsid w:val="00746A9C"/>
    <w:rsid w:val="007522E2"/>
    <w:rsid w:val="007524A3"/>
    <w:rsid w:val="0075287B"/>
    <w:rsid w:val="00753B28"/>
    <w:rsid w:val="00754EB6"/>
    <w:rsid w:val="00755DB4"/>
    <w:rsid w:val="00756E85"/>
    <w:rsid w:val="00757D40"/>
    <w:rsid w:val="00761926"/>
    <w:rsid w:val="0076307D"/>
    <w:rsid w:val="0076607C"/>
    <w:rsid w:val="007662B5"/>
    <w:rsid w:val="0077370C"/>
    <w:rsid w:val="0077466B"/>
    <w:rsid w:val="00774940"/>
    <w:rsid w:val="0077751F"/>
    <w:rsid w:val="00777616"/>
    <w:rsid w:val="007778A0"/>
    <w:rsid w:val="007813E5"/>
    <w:rsid w:val="00781472"/>
    <w:rsid w:val="0078165B"/>
    <w:rsid w:val="00781E85"/>
    <w:rsid w:val="00781F0F"/>
    <w:rsid w:val="00782664"/>
    <w:rsid w:val="007848CB"/>
    <w:rsid w:val="00784B22"/>
    <w:rsid w:val="0078534D"/>
    <w:rsid w:val="007864E8"/>
    <w:rsid w:val="0078727C"/>
    <w:rsid w:val="00787719"/>
    <w:rsid w:val="0079049D"/>
    <w:rsid w:val="00790FD3"/>
    <w:rsid w:val="00792C78"/>
    <w:rsid w:val="007933A9"/>
    <w:rsid w:val="00793B9D"/>
    <w:rsid w:val="00793DC5"/>
    <w:rsid w:val="00794B9A"/>
    <w:rsid w:val="00796823"/>
    <w:rsid w:val="0079769B"/>
    <w:rsid w:val="00797AA0"/>
    <w:rsid w:val="007A0C28"/>
    <w:rsid w:val="007A11E0"/>
    <w:rsid w:val="007A2E55"/>
    <w:rsid w:val="007A3137"/>
    <w:rsid w:val="007A5166"/>
    <w:rsid w:val="007A5B6E"/>
    <w:rsid w:val="007A7099"/>
    <w:rsid w:val="007A74F5"/>
    <w:rsid w:val="007B09F5"/>
    <w:rsid w:val="007B18D8"/>
    <w:rsid w:val="007B20AA"/>
    <w:rsid w:val="007B2202"/>
    <w:rsid w:val="007B2A65"/>
    <w:rsid w:val="007B2DC7"/>
    <w:rsid w:val="007B32DC"/>
    <w:rsid w:val="007B3C9A"/>
    <w:rsid w:val="007B7CDE"/>
    <w:rsid w:val="007C095F"/>
    <w:rsid w:val="007C17D5"/>
    <w:rsid w:val="007C1A44"/>
    <w:rsid w:val="007C25AC"/>
    <w:rsid w:val="007C2DD0"/>
    <w:rsid w:val="007C563E"/>
    <w:rsid w:val="007C5B71"/>
    <w:rsid w:val="007C6BBA"/>
    <w:rsid w:val="007C7B54"/>
    <w:rsid w:val="007C7BB8"/>
    <w:rsid w:val="007D06E6"/>
    <w:rsid w:val="007D14E1"/>
    <w:rsid w:val="007D1A7F"/>
    <w:rsid w:val="007D2689"/>
    <w:rsid w:val="007D2A9D"/>
    <w:rsid w:val="007D2DBA"/>
    <w:rsid w:val="007D4F8A"/>
    <w:rsid w:val="007D4FB2"/>
    <w:rsid w:val="007D5ACC"/>
    <w:rsid w:val="007D6655"/>
    <w:rsid w:val="007E1392"/>
    <w:rsid w:val="007E26E9"/>
    <w:rsid w:val="007E2EF9"/>
    <w:rsid w:val="007E312F"/>
    <w:rsid w:val="007E34F3"/>
    <w:rsid w:val="007E390F"/>
    <w:rsid w:val="007E43E4"/>
    <w:rsid w:val="007E5517"/>
    <w:rsid w:val="007E648C"/>
    <w:rsid w:val="007E7952"/>
    <w:rsid w:val="007F03B5"/>
    <w:rsid w:val="007F09F2"/>
    <w:rsid w:val="007F0D1B"/>
    <w:rsid w:val="007F1D5F"/>
    <w:rsid w:val="007F2D37"/>
    <w:rsid w:val="007F2E08"/>
    <w:rsid w:val="007F4297"/>
    <w:rsid w:val="007F58BE"/>
    <w:rsid w:val="007F7AA7"/>
    <w:rsid w:val="007F7EC4"/>
    <w:rsid w:val="00800199"/>
    <w:rsid w:val="0080051E"/>
    <w:rsid w:val="00800B57"/>
    <w:rsid w:val="008028A4"/>
    <w:rsid w:val="00803EC1"/>
    <w:rsid w:val="008043F1"/>
    <w:rsid w:val="008056ED"/>
    <w:rsid w:val="00807C64"/>
    <w:rsid w:val="00807E15"/>
    <w:rsid w:val="0081087E"/>
    <w:rsid w:val="00811105"/>
    <w:rsid w:val="00811D9D"/>
    <w:rsid w:val="00813245"/>
    <w:rsid w:val="00814BE5"/>
    <w:rsid w:val="00815AA2"/>
    <w:rsid w:val="00820098"/>
    <w:rsid w:val="00823585"/>
    <w:rsid w:val="00825032"/>
    <w:rsid w:val="00825F97"/>
    <w:rsid w:val="00827D94"/>
    <w:rsid w:val="00830B22"/>
    <w:rsid w:val="00830E1C"/>
    <w:rsid w:val="00830EBB"/>
    <w:rsid w:val="00832DF3"/>
    <w:rsid w:val="00833379"/>
    <w:rsid w:val="0083484D"/>
    <w:rsid w:val="008350FE"/>
    <w:rsid w:val="008378CB"/>
    <w:rsid w:val="00837E8F"/>
    <w:rsid w:val="0084067A"/>
    <w:rsid w:val="00840DE0"/>
    <w:rsid w:val="00842FBC"/>
    <w:rsid w:val="0084361B"/>
    <w:rsid w:val="00844CDD"/>
    <w:rsid w:val="00845D11"/>
    <w:rsid w:val="00846C8C"/>
    <w:rsid w:val="00847C73"/>
    <w:rsid w:val="008508AF"/>
    <w:rsid w:val="0085098A"/>
    <w:rsid w:val="00850C3E"/>
    <w:rsid w:val="00851443"/>
    <w:rsid w:val="008515D4"/>
    <w:rsid w:val="00852487"/>
    <w:rsid w:val="00854530"/>
    <w:rsid w:val="008554CE"/>
    <w:rsid w:val="00856568"/>
    <w:rsid w:val="00860623"/>
    <w:rsid w:val="008607A8"/>
    <w:rsid w:val="00861551"/>
    <w:rsid w:val="00861FEE"/>
    <w:rsid w:val="00862027"/>
    <w:rsid w:val="008622D3"/>
    <w:rsid w:val="0086354A"/>
    <w:rsid w:val="00865EDE"/>
    <w:rsid w:val="00866A0C"/>
    <w:rsid w:val="00870576"/>
    <w:rsid w:val="008732D6"/>
    <w:rsid w:val="00873E36"/>
    <w:rsid w:val="00875EB1"/>
    <w:rsid w:val="008768CA"/>
    <w:rsid w:val="00877BFB"/>
    <w:rsid w:val="00877EF9"/>
    <w:rsid w:val="00880559"/>
    <w:rsid w:val="00880811"/>
    <w:rsid w:val="008818E2"/>
    <w:rsid w:val="00881B41"/>
    <w:rsid w:val="00882533"/>
    <w:rsid w:val="00883501"/>
    <w:rsid w:val="008849F5"/>
    <w:rsid w:val="0088687D"/>
    <w:rsid w:val="0088726A"/>
    <w:rsid w:val="008901EA"/>
    <w:rsid w:val="00890D75"/>
    <w:rsid w:val="00892166"/>
    <w:rsid w:val="00892D9D"/>
    <w:rsid w:val="0089342A"/>
    <w:rsid w:val="00894B26"/>
    <w:rsid w:val="00895A0B"/>
    <w:rsid w:val="00895FC5"/>
    <w:rsid w:val="008961F0"/>
    <w:rsid w:val="00896CB6"/>
    <w:rsid w:val="008A092A"/>
    <w:rsid w:val="008A0A83"/>
    <w:rsid w:val="008A115B"/>
    <w:rsid w:val="008A163B"/>
    <w:rsid w:val="008A2511"/>
    <w:rsid w:val="008A2ABD"/>
    <w:rsid w:val="008A331F"/>
    <w:rsid w:val="008B3C42"/>
    <w:rsid w:val="008B4395"/>
    <w:rsid w:val="008B5306"/>
    <w:rsid w:val="008B60AF"/>
    <w:rsid w:val="008B63C9"/>
    <w:rsid w:val="008B74AF"/>
    <w:rsid w:val="008C1F69"/>
    <w:rsid w:val="008C218F"/>
    <w:rsid w:val="008C285A"/>
    <w:rsid w:val="008C2E2A"/>
    <w:rsid w:val="008C3057"/>
    <w:rsid w:val="008C3B37"/>
    <w:rsid w:val="008C3BA0"/>
    <w:rsid w:val="008C4E29"/>
    <w:rsid w:val="008C55C1"/>
    <w:rsid w:val="008C7C67"/>
    <w:rsid w:val="008D19D1"/>
    <w:rsid w:val="008D2580"/>
    <w:rsid w:val="008D2E4D"/>
    <w:rsid w:val="008D3BA5"/>
    <w:rsid w:val="008D49D8"/>
    <w:rsid w:val="008D49E0"/>
    <w:rsid w:val="008D61D6"/>
    <w:rsid w:val="008D6817"/>
    <w:rsid w:val="008E0988"/>
    <w:rsid w:val="008E198F"/>
    <w:rsid w:val="008E1D3C"/>
    <w:rsid w:val="008E4AF8"/>
    <w:rsid w:val="008E799C"/>
    <w:rsid w:val="008F396F"/>
    <w:rsid w:val="008F3DCD"/>
    <w:rsid w:val="008F4321"/>
    <w:rsid w:val="008F4A43"/>
    <w:rsid w:val="008F6945"/>
    <w:rsid w:val="008F74D4"/>
    <w:rsid w:val="0090129C"/>
    <w:rsid w:val="00901D5C"/>
    <w:rsid w:val="00902165"/>
    <w:rsid w:val="0090271F"/>
    <w:rsid w:val="009027DA"/>
    <w:rsid w:val="00902DB9"/>
    <w:rsid w:val="00903709"/>
    <w:rsid w:val="0090466A"/>
    <w:rsid w:val="00905482"/>
    <w:rsid w:val="00907FE0"/>
    <w:rsid w:val="0091035F"/>
    <w:rsid w:val="009139F6"/>
    <w:rsid w:val="0091471D"/>
    <w:rsid w:val="00917487"/>
    <w:rsid w:val="0092120B"/>
    <w:rsid w:val="00921E6D"/>
    <w:rsid w:val="00921FD2"/>
    <w:rsid w:val="0092209D"/>
    <w:rsid w:val="00923655"/>
    <w:rsid w:val="00923C5B"/>
    <w:rsid w:val="009244DA"/>
    <w:rsid w:val="0092601D"/>
    <w:rsid w:val="0092610E"/>
    <w:rsid w:val="00931699"/>
    <w:rsid w:val="009322D7"/>
    <w:rsid w:val="0093241B"/>
    <w:rsid w:val="0093304B"/>
    <w:rsid w:val="00934224"/>
    <w:rsid w:val="00936071"/>
    <w:rsid w:val="00936F38"/>
    <w:rsid w:val="00937686"/>
    <w:rsid w:val="009376AF"/>
    <w:rsid w:val="009376CD"/>
    <w:rsid w:val="00940212"/>
    <w:rsid w:val="009428FC"/>
    <w:rsid w:val="00942EC2"/>
    <w:rsid w:val="00944EC6"/>
    <w:rsid w:val="00945B9B"/>
    <w:rsid w:val="009504CA"/>
    <w:rsid w:val="009505D8"/>
    <w:rsid w:val="009508D2"/>
    <w:rsid w:val="00950B99"/>
    <w:rsid w:val="00952174"/>
    <w:rsid w:val="00952941"/>
    <w:rsid w:val="00952D55"/>
    <w:rsid w:val="0095343C"/>
    <w:rsid w:val="00955E64"/>
    <w:rsid w:val="00955FB6"/>
    <w:rsid w:val="0095778B"/>
    <w:rsid w:val="009607A6"/>
    <w:rsid w:val="00961B32"/>
    <w:rsid w:val="00962455"/>
    <w:rsid w:val="00962509"/>
    <w:rsid w:val="00965E6D"/>
    <w:rsid w:val="00970666"/>
    <w:rsid w:val="00970DB3"/>
    <w:rsid w:val="00971A5C"/>
    <w:rsid w:val="0097280A"/>
    <w:rsid w:val="00972FBD"/>
    <w:rsid w:val="00973D04"/>
    <w:rsid w:val="00974BB0"/>
    <w:rsid w:val="00974CF6"/>
    <w:rsid w:val="00975942"/>
    <w:rsid w:val="00975BCD"/>
    <w:rsid w:val="00975FF0"/>
    <w:rsid w:val="0097603C"/>
    <w:rsid w:val="00976735"/>
    <w:rsid w:val="00976D37"/>
    <w:rsid w:val="00977122"/>
    <w:rsid w:val="009771B8"/>
    <w:rsid w:val="00977609"/>
    <w:rsid w:val="00977EAC"/>
    <w:rsid w:val="00980130"/>
    <w:rsid w:val="00982DAE"/>
    <w:rsid w:val="00983FFE"/>
    <w:rsid w:val="00986B60"/>
    <w:rsid w:val="00986FD2"/>
    <w:rsid w:val="0099153D"/>
    <w:rsid w:val="009928A9"/>
    <w:rsid w:val="009932BF"/>
    <w:rsid w:val="00993B7C"/>
    <w:rsid w:val="00995D8C"/>
    <w:rsid w:val="0099772A"/>
    <w:rsid w:val="00997A37"/>
    <w:rsid w:val="00997F2F"/>
    <w:rsid w:val="00997FAD"/>
    <w:rsid w:val="009A038B"/>
    <w:rsid w:val="009A07BF"/>
    <w:rsid w:val="009A0AF3"/>
    <w:rsid w:val="009A2EEE"/>
    <w:rsid w:val="009A3DB7"/>
    <w:rsid w:val="009A4931"/>
    <w:rsid w:val="009A5858"/>
    <w:rsid w:val="009A5DBC"/>
    <w:rsid w:val="009A642A"/>
    <w:rsid w:val="009B0786"/>
    <w:rsid w:val="009B07CD"/>
    <w:rsid w:val="009B13FA"/>
    <w:rsid w:val="009B26F6"/>
    <w:rsid w:val="009B3827"/>
    <w:rsid w:val="009B647D"/>
    <w:rsid w:val="009B7B06"/>
    <w:rsid w:val="009C19E9"/>
    <w:rsid w:val="009C73E9"/>
    <w:rsid w:val="009D3B87"/>
    <w:rsid w:val="009D5198"/>
    <w:rsid w:val="009D5A5D"/>
    <w:rsid w:val="009D7467"/>
    <w:rsid w:val="009D74A6"/>
    <w:rsid w:val="009E0B98"/>
    <w:rsid w:val="009E0E87"/>
    <w:rsid w:val="009E10EF"/>
    <w:rsid w:val="009E2DC5"/>
    <w:rsid w:val="009E2F4E"/>
    <w:rsid w:val="009E5449"/>
    <w:rsid w:val="009E55AC"/>
    <w:rsid w:val="009E709B"/>
    <w:rsid w:val="009E7EC4"/>
    <w:rsid w:val="009F0195"/>
    <w:rsid w:val="009F17AE"/>
    <w:rsid w:val="009F2CB9"/>
    <w:rsid w:val="009F3043"/>
    <w:rsid w:val="009F445F"/>
    <w:rsid w:val="009F4AE1"/>
    <w:rsid w:val="00A00170"/>
    <w:rsid w:val="00A0066E"/>
    <w:rsid w:val="00A027CA"/>
    <w:rsid w:val="00A03496"/>
    <w:rsid w:val="00A10516"/>
    <w:rsid w:val="00A10ED3"/>
    <w:rsid w:val="00A10F02"/>
    <w:rsid w:val="00A10F2C"/>
    <w:rsid w:val="00A12E91"/>
    <w:rsid w:val="00A13227"/>
    <w:rsid w:val="00A204CA"/>
    <w:rsid w:val="00A209D6"/>
    <w:rsid w:val="00A22738"/>
    <w:rsid w:val="00A247E3"/>
    <w:rsid w:val="00A255A1"/>
    <w:rsid w:val="00A25754"/>
    <w:rsid w:val="00A27DC6"/>
    <w:rsid w:val="00A3023F"/>
    <w:rsid w:val="00A31A0A"/>
    <w:rsid w:val="00A31B24"/>
    <w:rsid w:val="00A33876"/>
    <w:rsid w:val="00A33D77"/>
    <w:rsid w:val="00A33FE1"/>
    <w:rsid w:val="00A34C56"/>
    <w:rsid w:val="00A409FF"/>
    <w:rsid w:val="00A41829"/>
    <w:rsid w:val="00A419FA"/>
    <w:rsid w:val="00A430EC"/>
    <w:rsid w:val="00A4371D"/>
    <w:rsid w:val="00A44335"/>
    <w:rsid w:val="00A448B3"/>
    <w:rsid w:val="00A4645A"/>
    <w:rsid w:val="00A466D4"/>
    <w:rsid w:val="00A47F02"/>
    <w:rsid w:val="00A51F2B"/>
    <w:rsid w:val="00A53724"/>
    <w:rsid w:val="00A54B2B"/>
    <w:rsid w:val="00A554CA"/>
    <w:rsid w:val="00A607F6"/>
    <w:rsid w:val="00A60806"/>
    <w:rsid w:val="00A6319E"/>
    <w:rsid w:val="00A6351A"/>
    <w:rsid w:val="00A64AFF"/>
    <w:rsid w:val="00A657D6"/>
    <w:rsid w:val="00A664C3"/>
    <w:rsid w:val="00A67AD0"/>
    <w:rsid w:val="00A7049D"/>
    <w:rsid w:val="00A70838"/>
    <w:rsid w:val="00A72629"/>
    <w:rsid w:val="00A7298F"/>
    <w:rsid w:val="00A745A3"/>
    <w:rsid w:val="00A74729"/>
    <w:rsid w:val="00A74B95"/>
    <w:rsid w:val="00A75A4F"/>
    <w:rsid w:val="00A76932"/>
    <w:rsid w:val="00A82346"/>
    <w:rsid w:val="00A82C04"/>
    <w:rsid w:val="00A85727"/>
    <w:rsid w:val="00A860CF"/>
    <w:rsid w:val="00A86965"/>
    <w:rsid w:val="00A90727"/>
    <w:rsid w:val="00A910F5"/>
    <w:rsid w:val="00A91596"/>
    <w:rsid w:val="00A949C3"/>
    <w:rsid w:val="00A949FC"/>
    <w:rsid w:val="00A9594B"/>
    <w:rsid w:val="00A9671C"/>
    <w:rsid w:val="00AA1553"/>
    <w:rsid w:val="00AA1BCE"/>
    <w:rsid w:val="00AA31E0"/>
    <w:rsid w:val="00AA43C6"/>
    <w:rsid w:val="00AA4CA6"/>
    <w:rsid w:val="00AA4F5A"/>
    <w:rsid w:val="00AA51F6"/>
    <w:rsid w:val="00AA5A02"/>
    <w:rsid w:val="00AA610D"/>
    <w:rsid w:val="00AA63B6"/>
    <w:rsid w:val="00AA6D24"/>
    <w:rsid w:val="00AB11DA"/>
    <w:rsid w:val="00AB20DF"/>
    <w:rsid w:val="00AB29AB"/>
    <w:rsid w:val="00AB2C03"/>
    <w:rsid w:val="00AB3296"/>
    <w:rsid w:val="00AB364C"/>
    <w:rsid w:val="00AB3744"/>
    <w:rsid w:val="00AB3DDD"/>
    <w:rsid w:val="00AB4454"/>
    <w:rsid w:val="00AB5823"/>
    <w:rsid w:val="00AB6344"/>
    <w:rsid w:val="00AB7D15"/>
    <w:rsid w:val="00AC089B"/>
    <w:rsid w:val="00AC4D2C"/>
    <w:rsid w:val="00AC507F"/>
    <w:rsid w:val="00AC5D59"/>
    <w:rsid w:val="00AC6256"/>
    <w:rsid w:val="00AC6887"/>
    <w:rsid w:val="00AC6E95"/>
    <w:rsid w:val="00AD3082"/>
    <w:rsid w:val="00AD6A7F"/>
    <w:rsid w:val="00AD6D72"/>
    <w:rsid w:val="00AE01A8"/>
    <w:rsid w:val="00AE5D2D"/>
    <w:rsid w:val="00AE743D"/>
    <w:rsid w:val="00AF0703"/>
    <w:rsid w:val="00AF1733"/>
    <w:rsid w:val="00AF1776"/>
    <w:rsid w:val="00AF371E"/>
    <w:rsid w:val="00AF4DB9"/>
    <w:rsid w:val="00AF5CA0"/>
    <w:rsid w:val="00AF649F"/>
    <w:rsid w:val="00AF7BE6"/>
    <w:rsid w:val="00AF7C5F"/>
    <w:rsid w:val="00B00B02"/>
    <w:rsid w:val="00B01F99"/>
    <w:rsid w:val="00B0385E"/>
    <w:rsid w:val="00B04A76"/>
    <w:rsid w:val="00B05380"/>
    <w:rsid w:val="00B05962"/>
    <w:rsid w:val="00B05C08"/>
    <w:rsid w:val="00B06D94"/>
    <w:rsid w:val="00B1055C"/>
    <w:rsid w:val="00B10B0A"/>
    <w:rsid w:val="00B10F58"/>
    <w:rsid w:val="00B11C8B"/>
    <w:rsid w:val="00B11EAC"/>
    <w:rsid w:val="00B13A48"/>
    <w:rsid w:val="00B14B63"/>
    <w:rsid w:val="00B15449"/>
    <w:rsid w:val="00B157CB"/>
    <w:rsid w:val="00B15B76"/>
    <w:rsid w:val="00B161A6"/>
    <w:rsid w:val="00B16C2F"/>
    <w:rsid w:val="00B176C9"/>
    <w:rsid w:val="00B2056A"/>
    <w:rsid w:val="00B20ABB"/>
    <w:rsid w:val="00B25D3B"/>
    <w:rsid w:val="00B25FC6"/>
    <w:rsid w:val="00B2602A"/>
    <w:rsid w:val="00B261CD"/>
    <w:rsid w:val="00B27303"/>
    <w:rsid w:val="00B30F22"/>
    <w:rsid w:val="00B314DB"/>
    <w:rsid w:val="00B31F1F"/>
    <w:rsid w:val="00B3205D"/>
    <w:rsid w:val="00B34577"/>
    <w:rsid w:val="00B35947"/>
    <w:rsid w:val="00B35D9F"/>
    <w:rsid w:val="00B413F2"/>
    <w:rsid w:val="00B422C6"/>
    <w:rsid w:val="00B423D7"/>
    <w:rsid w:val="00B42627"/>
    <w:rsid w:val="00B4636F"/>
    <w:rsid w:val="00B46570"/>
    <w:rsid w:val="00B46E85"/>
    <w:rsid w:val="00B47C49"/>
    <w:rsid w:val="00B47FD1"/>
    <w:rsid w:val="00B50369"/>
    <w:rsid w:val="00B51007"/>
    <w:rsid w:val="00B516BB"/>
    <w:rsid w:val="00B519B8"/>
    <w:rsid w:val="00B52515"/>
    <w:rsid w:val="00B53DBA"/>
    <w:rsid w:val="00B54E39"/>
    <w:rsid w:val="00B55159"/>
    <w:rsid w:val="00B560D3"/>
    <w:rsid w:val="00B606E6"/>
    <w:rsid w:val="00B60D60"/>
    <w:rsid w:val="00B626F4"/>
    <w:rsid w:val="00B631B3"/>
    <w:rsid w:val="00B65060"/>
    <w:rsid w:val="00B657DE"/>
    <w:rsid w:val="00B65AA8"/>
    <w:rsid w:val="00B6672E"/>
    <w:rsid w:val="00B66E42"/>
    <w:rsid w:val="00B70092"/>
    <w:rsid w:val="00B70804"/>
    <w:rsid w:val="00B710DA"/>
    <w:rsid w:val="00B726D8"/>
    <w:rsid w:val="00B72962"/>
    <w:rsid w:val="00B73674"/>
    <w:rsid w:val="00B7538C"/>
    <w:rsid w:val="00B75671"/>
    <w:rsid w:val="00B76953"/>
    <w:rsid w:val="00B8075F"/>
    <w:rsid w:val="00B84B49"/>
    <w:rsid w:val="00B84DB2"/>
    <w:rsid w:val="00B85FB1"/>
    <w:rsid w:val="00B863F3"/>
    <w:rsid w:val="00B873FD"/>
    <w:rsid w:val="00B964C2"/>
    <w:rsid w:val="00B965D1"/>
    <w:rsid w:val="00BA18CB"/>
    <w:rsid w:val="00BA1A49"/>
    <w:rsid w:val="00BA2421"/>
    <w:rsid w:val="00BA55D1"/>
    <w:rsid w:val="00BA56A5"/>
    <w:rsid w:val="00BA56AC"/>
    <w:rsid w:val="00BA5FBC"/>
    <w:rsid w:val="00BA7338"/>
    <w:rsid w:val="00BB12BA"/>
    <w:rsid w:val="00BB15DE"/>
    <w:rsid w:val="00BB1F15"/>
    <w:rsid w:val="00BB2334"/>
    <w:rsid w:val="00BB242A"/>
    <w:rsid w:val="00BB2462"/>
    <w:rsid w:val="00BB2496"/>
    <w:rsid w:val="00BB3BBA"/>
    <w:rsid w:val="00BB5187"/>
    <w:rsid w:val="00BB7251"/>
    <w:rsid w:val="00BB7C42"/>
    <w:rsid w:val="00BC1BC3"/>
    <w:rsid w:val="00BC2CAC"/>
    <w:rsid w:val="00BC32E4"/>
    <w:rsid w:val="00BC3555"/>
    <w:rsid w:val="00BC69D2"/>
    <w:rsid w:val="00BD03E5"/>
    <w:rsid w:val="00BD26F1"/>
    <w:rsid w:val="00BD2CE9"/>
    <w:rsid w:val="00BD5D0A"/>
    <w:rsid w:val="00BD5D7E"/>
    <w:rsid w:val="00BD5F2B"/>
    <w:rsid w:val="00BD6B3F"/>
    <w:rsid w:val="00BD6DC4"/>
    <w:rsid w:val="00BE034C"/>
    <w:rsid w:val="00BE07D3"/>
    <w:rsid w:val="00BE0A0C"/>
    <w:rsid w:val="00BE0C2F"/>
    <w:rsid w:val="00BE2A19"/>
    <w:rsid w:val="00BE7451"/>
    <w:rsid w:val="00BF0764"/>
    <w:rsid w:val="00BF14F3"/>
    <w:rsid w:val="00BF3CBC"/>
    <w:rsid w:val="00BF409E"/>
    <w:rsid w:val="00BF4333"/>
    <w:rsid w:val="00BF4969"/>
    <w:rsid w:val="00BF5922"/>
    <w:rsid w:val="00BF60D5"/>
    <w:rsid w:val="00C00351"/>
    <w:rsid w:val="00C00512"/>
    <w:rsid w:val="00C0146E"/>
    <w:rsid w:val="00C04A27"/>
    <w:rsid w:val="00C05F4A"/>
    <w:rsid w:val="00C060FE"/>
    <w:rsid w:val="00C11561"/>
    <w:rsid w:val="00C126C7"/>
    <w:rsid w:val="00C12B51"/>
    <w:rsid w:val="00C13A11"/>
    <w:rsid w:val="00C14248"/>
    <w:rsid w:val="00C14510"/>
    <w:rsid w:val="00C1493D"/>
    <w:rsid w:val="00C151D4"/>
    <w:rsid w:val="00C1670C"/>
    <w:rsid w:val="00C17021"/>
    <w:rsid w:val="00C20827"/>
    <w:rsid w:val="00C21AA8"/>
    <w:rsid w:val="00C23F90"/>
    <w:rsid w:val="00C243E1"/>
    <w:rsid w:val="00C24650"/>
    <w:rsid w:val="00C24E72"/>
    <w:rsid w:val="00C25465"/>
    <w:rsid w:val="00C25AEA"/>
    <w:rsid w:val="00C30275"/>
    <w:rsid w:val="00C30859"/>
    <w:rsid w:val="00C31B5A"/>
    <w:rsid w:val="00C322F9"/>
    <w:rsid w:val="00C32649"/>
    <w:rsid w:val="00C33079"/>
    <w:rsid w:val="00C339E9"/>
    <w:rsid w:val="00C34F33"/>
    <w:rsid w:val="00C37298"/>
    <w:rsid w:val="00C41D39"/>
    <w:rsid w:val="00C424AD"/>
    <w:rsid w:val="00C44D4E"/>
    <w:rsid w:val="00C45037"/>
    <w:rsid w:val="00C460F5"/>
    <w:rsid w:val="00C46E04"/>
    <w:rsid w:val="00C4721A"/>
    <w:rsid w:val="00C479AE"/>
    <w:rsid w:val="00C5010C"/>
    <w:rsid w:val="00C50881"/>
    <w:rsid w:val="00C50B32"/>
    <w:rsid w:val="00C50D8B"/>
    <w:rsid w:val="00C5204F"/>
    <w:rsid w:val="00C5362D"/>
    <w:rsid w:val="00C54AE7"/>
    <w:rsid w:val="00C54B3F"/>
    <w:rsid w:val="00C54DA4"/>
    <w:rsid w:val="00C54F5D"/>
    <w:rsid w:val="00C55038"/>
    <w:rsid w:val="00C55A12"/>
    <w:rsid w:val="00C56C9F"/>
    <w:rsid w:val="00C602E0"/>
    <w:rsid w:val="00C60C9C"/>
    <w:rsid w:val="00C62E02"/>
    <w:rsid w:val="00C637FD"/>
    <w:rsid w:val="00C6553E"/>
    <w:rsid w:val="00C66523"/>
    <w:rsid w:val="00C66D96"/>
    <w:rsid w:val="00C702D5"/>
    <w:rsid w:val="00C70DC4"/>
    <w:rsid w:val="00C717FC"/>
    <w:rsid w:val="00C738E0"/>
    <w:rsid w:val="00C74E92"/>
    <w:rsid w:val="00C760D4"/>
    <w:rsid w:val="00C76A1A"/>
    <w:rsid w:val="00C76B6B"/>
    <w:rsid w:val="00C779A7"/>
    <w:rsid w:val="00C81DF7"/>
    <w:rsid w:val="00C83895"/>
    <w:rsid w:val="00C83A13"/>
    <w:rsid w:val="00C844F8"/>
    <w:rsid w:val="00C84B65"/>
    <w:rsid w:val="00C869EA"/>
    <w:rsid w:val="00C86F10"/>
    <w:rsid w:val="00C87596"/>
    <w:rsid w:val="00C87AC0"/>
    <w:rsid w:val="00C9068C"/>
    <w:rsid w:val="00C91AC3"/>
    <w:rsid w:val="00C91F36"/>
    <w:rsid w:val="00C92831"/>
    <w:rsid w:val="00C92967"/>
    <w:rsid w:val="00C94794"/>
    <w:rsid w:val="00C95663"/>
    <w:rsid w:val="00C965A1"/>
    <w:rsid w:val="00C97169"/>
    <w:rsid w:val="00CA0FF2"/>
    <w:rsid w:val="00CA358C"/>
    <w:rsid w:val="00CA390E"/>
    <w:rsid w:val="00CA3D0C"/>
    <w:rsid w:val="00CA4156"/>
    <w:rsid w:val="00CA622F"/>
    <w:rsid w:val="00CA654B"/>
    <w:rsid w:val="00CA7092"/>
    <w:rsid w:val="00CB1002"/>
    <w:rsid w:val="00CB2E76"/>
    <w:rsid w:val="00CB3154"/>
    <w:rsid w:val="00CB40C7"/>
    <w:rsid w:val="00CB4772"/>
    <w:rsid w:val="00CB72B8"/>
    <w:rsid w:val="00CC3C10"/>
    <w:rsid w:val="00CC3C7A"/>
    <w:rsid w:val="00CC4132"/>
    <w:rsid w:val="00CC4645"/>
    <w:rsid w:val="00CC554F"/>
    <w:rsid w:val="00CC56CB"/>
    <w:rsid w:val="00CC70E9"/>
    <w:rsid w:val="00CC769D"/>
    <w:rsid w:val="00CD05A0"/>
    <w:rsid w:val="00CD0963"/>
    <w:rsid w:val="00CD0BA8"/>
    <w:rsid w:val="00CD0EEE"/>
    <w:rsid w:val="00CD14F3"/>
    <w:rsid w:val="00CD1D6A"/>
    <w:rsid w:val="00CD4948"/>
    <w:rsid w:val="00CD4A83"/>
    <w:rsid w:val="00CD4C7B"/>
    <w:rsid w:val="00CD4F02"/>
    <w:rsid w:val="00CD58FE"/>
    <w:rsid w:val="00CE08D1"/>
    <w:rsid w:val="00CE1B38"/>
    <w:rsid w:val="00CE31BB"/>
    <w:rsid w:val="00CE3B11"/>
    <w:rsid w:val="00CE7B23"/>
    <w:rsid w:val="00CF1441"/>
    <w:rsid w:val="00CF1E1A"/>
    <w:rsid w:val="00CF2423"/>
    <w:rsid w:val="00CF2EC4"/>
    <w:rsid w:val="00CF4D95"/>
    <w:rsid w:val="00CF6824"/>
    <w:rsid w:val="00CF73D9"/>
    <w:rsid w:val="00D00226"/>
    <w:rsid w:val="00D00255"/>
    <w:rsid w:val="00D00711"/>
    <w:rsid w:val="00D011CA"/>
    <w:rsid w:val="00D019F7"/>
    <w:rsid w:val="00D01A1A"/>
    <w:rsid w:val="00D020FC"/>
    <w:rsid w:val="00D038C1"/>
    <w:rsid w:val="00D040E4"/>
    <w:rsid w:val="00D06125"/>
    <w:rsid w:val="00D06188"/>
    <w:rsid w:val="00D12DDB"/>
    <w:rsid w:val="00D13D4E"/>
    <w:rsid w:val="00D15F30"/>
    <w:rsid w:val="00D1769D"/>
    <w:rsid w:val="00D24051"/>
    <w:rsid w:val="00D24C0D"/>
    <w:rsid w:val="00D26AD8"/>
    <w:rsid w:val="00D30635"/>
    <w:rsid w:val="00D30C9E"/>
    <w:rsid w:val="00D32165"/>
    <w:rsid w:val="00D32F85"/>
    <w:rsid w:val="00D33400"/>
    <w:rsid w:val="00D33BE3"/>
    <w:rsid w:val="00D33CDF"/>
    <w:rsid w:val="00D3498F"/>
    <w:rsid w:val="00D35DEB"/>
    <w:rsid w:val="00D36BBC"/>
    <w:rsid w:val="00D36C63"/>
    <w:rsid w:val="00D3792D"/>
    <w:rsid w:val="00D40BB8"/>
    <w:rsid w:val="00D43C85"/>
    <w:rsid w:val="00D43FB4"/>
    <w:rsid w:val="00D44D37"/>
    <w:rsid w:val="00D47CAD"/>
    <w:rsid w:val="00D507E3"/>
    <w:rsid w:val="00D51036"/>
    <w:rsid w:val="00D51BE4"/>
    <w:rsid w:val="00D52FC5"/>
    <w:rsid w:val="00D5475F"/>
    <w:rsid w:val="00D552ED"/>
    <w:rsid w:val="00D55E47"/>
    <w:rsid w:val="00D55FC5"/>
    <w:rsid w:val="00D5735E"/>
    <w:rsid w:val="00D57D7D"/>
    <w:rsid w:val="00D60C67"/>
    <w:rsid w:val="00D62E19"/>
    <w:rsid w:val="00D62E33"/>
    <w:rsid w:val="00D64B1C"/>
    <w:rsid w:val="00D6517A"/>
    <w:rsid w:val="00D67CD1"/>
    <w:rsid w:val="00D7022F"/>
    <w:rsid w:val="00D727AF"/>
    <w:rsid w:val="00D727BD"/>
    <w:rsid w:val="00D72C64"/>
    <w:rsid w:val="00D738D6"/>
    <w:rsid w:val="00D76588"/>
    <w:rsid w:val="00D76809"/>
    <w:rsid w:val="00D7685B"/>
    <w:rsid w:val="00D80795"/>
    <w:rsid w:val="00D81114"/>
    <w:rsid w:val="00D83E38"/>
    <w:rsid w:val="00D843A6"/>
    <w:rsid w:val="00D854BE"/>
    <w:rsid w:val="00D86C06"/>
    <w:rsid w:val="00D87009"/>
    <w:rsid w:val="00D87E00"/>
    <w:rsid w:val="00D9134D"/>
    <w:rsid w:val="00D926E6"/>
    <w:rsid w:val="00D92DA4"/>
    <w:rsid w:val="00D93832"/>
    <w:rsid w:val="00D93914"/>
    <w:rsid w:val="00D95760"/>
    <w:rsid w:val="00D96004"/>
    <w:rsid w:val="00D96D11"/>
    <w:rsid w:val="00DA29BD"/>
    <w:rsid w:val="00DA3414"/>
    <w:rsid w:val="00DA4833"/>
    <w:rsid w:val="00DA58F0"/>
    <w:rsid w:val="00DA6127"/>
    <w:rsid w:val="00DA7A03"/>
    <w:rsid w:val="00DA7D83"/>
    <w:rsid w:val="00DB01B2"/>
    <w:rsid w:val="00DB0C97"/>
    <w:rsid w:val="00DB0DB8"/>
    <w:rsid w:val="00DB159F"/>
    <w:rsid w:val="00DB1818"/>
    <w:rsid w:val="00DB1F9F"/>
    <w:rsid w:val="00DB3918"/>
    <w:rsid w:val="00DB74A8"/>
    <w:rsid w:val="00DC309B"/>
    <w:rsid w:val="00DC3ED9"/>
    <w:rsid w:val="00DC44E4"/>
    <w:rsid w:val="00DC4DA2"/>
    <w:rsid w:val="00DC4E86"/>
    <w:rsid w:val="00DC5261"/>
    <w:rsid w:val="00DC6A61"/>
    <w:rsid w:val="00DC74B1"/>
    <w:rsid w:val="00DC75FA"/>
    <w:rsid w:val="00DC7F02"/>
    <w:rsid w:val="00DD16AF"/>
    <w:rsid w:val="00DD2B74"/>
    <w:rsid w:val="00DD3480"/>
    <w:rsid w:val="00DD4AC3"/>
    <w:rsid w:val="00DD5188"/>
    <w:rsid w:val="00DD5D17"/>
    <w:rsid w:val="00DD64BE"/>
    <w:rsid w:val="00DD6910"/>
    <w:rsid w:val="00DD7FB2"/>
    <w:rsid w:val="00DE001F"/>
    <w:rsid w:val="00DE0284"/>
    <w:rsid w:val="00DE03D3"/>
    <w:rsid w:val="00DE0B51"/>
    <w:rsid w:val="00DE22A8"/>
    <w:rsid w:val="00DE25D2"/>
    <w:rsid w:val="00DE292B"/>
    <w:rsid w:val="00DE491C"/>
    <w:rsid w:val="00DF0B46"/>
    <w:rsid w:val="00DF1167"/>
    <w:rsid w:val="00DF218F"/>
    <w:rsid w:val="00DF3CF4"/>
    <w:rsid w:val="00DF4645"/>
    <w:rsid w:val="00DF478D"/>
    <w:rsid w:val="00DF6554"/>
    <w:rsid w:val="00DF6C1E"/>
    <w:rsid w:val="00DF7834"/>
    <w:rsid w:val="00E00D16"/>
    <w:rsid w:val="00E02228"/>
    <w:rsid w:val="00E0267E"/>
    <w:rsid w:val="00E053D4"/>
    <w:rsid w:val="00E05880"/>
    <w:rsid w:val="00E06E29"/>
    <w:rsid w:val="00E107C1"/>
    <w:rsid w:val="00E1255A"/>
    <w:rsid w:val="00E131B9"/>
    <w:rsid w:val="00E147E9"/>
    <w:rsid w:val="00E14C25"/>
    <w:rsid w:val="00E14C81"/>
    <w:rsid w:val="00E1589E"/>
    <w:rsid w:val="00E15BD7"/>
    <w:rsid w:val="00E16BF5"/>
    <w:rsid w:val="00E20D9E"/>
    <w:rsid w:val="00E21934"/>
    <w:rsid w:val="00E22129"/>
    <w:rsid w:val="00E223EE"/>
    <w:rsid w:val="00E24C00"/>
    <w:rsid w:val="00E253C2"/>
    <w:rsid w:val="00E262F2"/>
    <w:rsid w:val="00E26957"/>
    <w:rsid w:val="00E31765"/>
    <w:rsid w:val="00E37E4F"/>
    <w:rsid w:val="00E41838"/>
    <w:rsid w:val="00E41B53"/>
    <w:rsid w:val="00E41C0F"/>
    <w:rsid w:val="00E41F8E"/>
    <w:rsid w:val="00E43FD8"/>
    <w:rsid w:val="00E44801"/>
    <w:rsid w:val="00E45739"/>
    <w:rsid w:val="00E4679C"/>
    <w:rsid w:val="00E46C08"/>
    <w:rsid w:val="00E471CF"/>
    <w:rsid w:val="00E47979"/>
    <w:rsid w:val="00E51F1C"/>
    <w:rsid w:val="00E5316E"/>
    <w:rsid w:val="00E5360F"/>
    <w:rsid w:val="00E54A76"/>
    <w:rsid w:val="00E55148"/>
    <w:rsid w:val="00E609A3"/>
    <w:rsid w:val="00E61354"/>
    <w:rsid w:val="00E61779"/>
    <w:rsid w:val="00E62835"/>
    <w:rsid w:val="00E62BC9"/>
    <w:rsid w:val="00E65A87"/>
    <w:rsid w:val="00E66ABA"/>
    <w:rsid w:val="00E67116"/>
    <w:rsid w:val="00E672AA"/>
    <w:rsid w:val="00E7096B"/>
    <w:rsid w:val="00E74E5E"/>
    <w:rsid w:val="00E75C0F"/>
    <w:rsid w:val="00E76044"/>
    <w:rsid w:val="00E766EC"/>
    <w:rsid w:val="00E77645"/>
    <w:rsid w:val="00E833D1"/>
    <w:rsid w:val="00E83697"/>
    <w:rsid w:val="00E859B6"/>
    <w:rsid w:val="00E8654C"/>
    <w:rsid w:val="00E86809"/>
    <w:rsid w:val="00E86D6D"/>
    <w:rsid w:val="00E87BE6"/>
    <w:rsid w:val="00E90402"/>
    <w:rsid w:val="00E90CC2"/>
    <w:rsid w:val="00E91949"/>
    <w:rsid w:val="00E94C66"/>
    <w:rsid w:val="00E94D04"/>
    <w:rsid w:val="00E9509D"/>
    <w:rsid w:val="00E96CD0"/>
    <w:rsid w:val="00E96F95"/>
    <w:rsid w:val="00E97F72"/>
    <w:rsid w:val="00EA0DCF"/>
    <w:rsid w:val="00EA12F9"/>
    <w:rsid w:val="00EA2B22"/>
    <w:rsid w:val="00EA3E27"/>
    <w:rsid w:val="00EA4947"/>
    <w:rsid w:val="00EA5A15"/>
    <w:rsid w:val="00EA63FC"/>
    <w:rsid w:val="00EA66C9"/>
    <w:rsid w:val="00EA715F"/>
    <w:rsid w:val="00EA7523"/>
    <w:rsid w:val="00EB06B2"/>
    <w:rsid w:val="00EB14F5"/>
    <w:rsid w:val="00EB1EF9"/>
    <w:rsid w:val="00EB2751"/>
    <w:rsid w:val="00EB378C"/>
    <w:rsid w:val="00EB4E14"/>
    <w:rsid w:val="00EB56A0"/>
    <w:rsid w:val="00EB5A68"/>
    <w:rsid w:val="00EC0B2A"/>
    <w:rsid w:val="00EC230D"/>
    <w:rsid w:val="00EC340C"/>
    <w:rsid w:val="00EC4A25"/>
    <w:rsid w:val="00EC5498"/>
    <w:rsid w:val="00EC6C86"/>
    <w:rsid w:val="00EC6F51"/>
    <w:rsid w:val="00EC7DFE"/>
    <w:rsid w:val="00EC7FB6"/>
    <w:rsid w:val="00ED0457"/>
    <w:rsid w:val="00ED112E"/>
    <w:rsid w:val="00ED15CB"/>
    <w:rsid w:val="00ED1BAA"/>
    <w:rsid w:val="00ED24E4"/>
    <w:rsid w:val="00ED40AC"/>
    <w:rsid w:val="00ED4FE8"/>
    <w:rsid w:val="00ED56E2"/>
    <w:rsid w:val="00ED6022"/>
    <w:rsid w:val="00ED6F9A"/>
    <w:rsid w:val="00ED75F3"/>
    <w:rsid w:val="00EE00AC"/>
    <w:rsid w:val="00EE013E"/>
    <w:rsid w:val="00EE191C"/>
    <w:rsid w:val="00EE1E7D"/>
    <w:rsid w:val="00EE22FB"/>
    <w:rsid w:val="00EE5AAD"/>
    <w:rsid w:val="00EE5F79"/>
    <w:rsid w:val="00EE671D"/>
    <w:rsid w:val="00EE6E39"/>
    <w:rsid w:val="00EE711D"/>
    <w:rsid w:val="00EE776A"/>
    <w:rsid w:val="00EF0660"/>
    <w:rsid w:val="00EF0AF1"/>
    <w:rsid w:val="00EF0C39"/>
    <w:rsid w:val="00EF0DB9"/>
    <w:rsid w:val="00EF612C"/>
    <w:rsid w:val="00F00357"/>
    <w:rsid w:val="00F00A10"/>
    <w:rsid w:val="00F01C6C"/>
    <w:rsid w:val="00F01C7D"/>
    <w:rsid w:val="00F0200B"/>
    <w:rsid w:val="00F025A2"/>
    <w:rsid w:val="00F02771"/>
    <w:rsid w:val="00F03594"/>
    <w:rsid w:val="00F036E9"/>
    <w:rsid w:val="00F0382B"/>
    <w:rsid w:val="00F043D1"/>
    <w:rsid w:val="00F05D07"/>
    <w:rsid w:val="00F06D4E"/>
    <w:rsid w:val="00F07388"/>
    <w:rsid w:val="00F07939"/>
    <w:rsid w:val="00F10535"/>
    <w:rsid w:val="00F10703"/>
    <w:rsid w:val="00F10BA3"/>
    <w:rsid w:val="00F10D4F"/>
    <w:rsid w:val="00F12DE6"/>
    <w:rsid w:val="00F12FEF"/>
    <w:rsid w:val="00F141DF"/>
    <w:rsid w:val="00F1460C"/>
    <w:rsid w:val="00F171C8"/>
    <w:rsid w:val="00F177BD"/>
    <w:rsid w:val="00F2026E"/>
    <w:rsid w:val="00F209BD"/>
    <w:rsid w:val="00F2210A"/>
    <w:rsid w:val="00F23E2E"/>
    <w:rsid w:val="00F247F6"/>
    <w:rsid w:val="00F25696"/>
    <w:rsid w:val="00F25CE3"/>
    <w:rsid w:val="00F26EB7"/>
    <w:rsid w:val="00F26F55"/>
    <w:rsid w:val="00F273DC"/>
    <w:rsid w:val="00F275A1"/>
    <w:rsid w:val="00F3039A"/>
    <w:rsid w:val="00F303CC"/>
    <w:rsid w:val="00F31372"/>
    <w:rsid w:val="00F341BE"/>
    <w:rsid w:val="00F3485F"/>
    <w:rsid w:val="00F34F8C"/>
    <w:rsid w:val="00F36DFC"/>
    <w:rsid w:val="00F37678"/>
    <w:rsid w:val="00F37743"/>
    <w:rsid w:val="00F40A33"/>
    <w:rsid w:val="00F41159"/>
    <w:rsid w:val="00F41E02"/>
    <w:rsid w:val="00F43661"/>
    <w:rsid w:val="00F438BB"/>
    <w:rsid w:val="00F44DF5"/>
    <w:rsid w:val="00F463C0"/>
    <w:rsid w:val="00F46B11"/>
    <w:rsid w:val="00F46F23"/>
    <w:rsid w:val="00F50F5E"/>
    <w:rsid w:val="00F5127C"/>
    <w:rsid w:val="00F521FD"/>
    <w:rsid w:val="00F52DE9"/>
    <w:rsid w:val="00F54A3D"/>
    <w:rsid w:val="00F54CB0"/>
    <w:rsid w:val="00F55286"/>
    <w:rsid w:val="00F571A8"/>
    <w:rsid w:val="00F579CD"/>
    <w:rsid w:val="00F61EF6"/>
    <w:rsid w:val="00F633B4"/>
    <w:rsid w:val="00F642D7"/>
    <w:rsid w:val="00F64AA2"/>
    <w:rsid w:val="00F64EFC"/>
    <w:rsid w:val="00F653B8"/>
    <w:rsid w:val="00F65A54"/>
    <w:rsid w:val="00F701EF"/>
    <w:rsid w:val="00F70270"/>
    <w:rsid w:val="00F703C6"/>
    <w:rsid w:val="00F717AD"/>
    <w:rsid w:val="00F71B89"/>
    <w:rsid w:val="00F72021"/>
    <w:rsid w:val="00F7353C"/>
    <w:rsid w:val="00F73CBD"/>
    <w:rsid w:val="00F74086"/>
    <w:rsid w:val="00F74427"/>
    <w:rsid w:val="00F74553"/>
    <w:rsid w:val="00F758D2"/>
    <w:rsid w:val="00F76F77"/>
    <w:rsid w:val="00F76F8F"/>
    <w:rsid w:val="00F773EA"/>
    <w:rsid w:val="00F77B35"/>
    <w:rsid w:val="00F77CC7"/>
    <w:rsid w:val="00F77EE4"/>
    <w:rsid w:val="00F8332A"/>
    <w:rsid w:val="00F83C4F"/>
    <w:rsid w:val="00F84D86"/>
    <w:rsid w:val="00F86E4A"/>
    <w:rsid w:val="00F941DF"/>
    <w:rsid w:val="00F975E4"/>
    <w:rsid w:val="00FA1266"/>
    <w:rsid w:val="00FA2071"/>
    <w:rsid w:val="00FA3474"/>
    <w:rsid w:val="00FA3ADE"/>
    <w:rsid w:val="00FA3BA9"/>
    <w:rsid w:val="00FA44AE"/>
    <w:rsid w:val="00FA5036"/>
    <w:rsid w:val="00FA5BAD"/>
    <w:rsid w:val="00FA5E31"/>
    <w:rsid w:val="00FB0D7C"/>
    <w:rsid w:val="00FB1E61"/>
    <w:rsid w:val="00FB22A3"/>
    <w:rsid w:val="00FB3074"/>
    <w:rsid w:val="00FB3656"/>
    <w:rsid w:val="00FB36FA"/>
    <w:rsid w:val="00FB3A4D"/>
    <w:rsid w:val="00FB5272"/>
    <w:rsid w:val="00FB6501"/>
    <w:rsid w:val="00FB6F30"/>
    <w:rsid w:val="00FC1192"/>
    <w:rsid w:val="00FC2482"/>
    <w:rsid w:val="00FC2B60"/>
    <w:rsid w:val="00FC2F18"/>
    <w:rsid w:val="00FC371B"/>
    <w:rsid w:val="00FC3F63"/>
    <w:rsid w:val="00FC4291"/>
    <w:rsid w:val="00FC4FFC"/>
    <w:rsid w:val="00FC7E40"/>
    <w:rsid w:val="00FD0A57"/>
    <w:rsid w:val="00FD2C9E"/>
    <w:rsid w:val="00FD385D"/>
    <w:rsid w:val="00FD6EDB"/>
    <w:rsid w:val="00FD70B9"/>
    <w:rsid w:val="00FE106D"/>
    <w:rsid w:val="00FE1C0F"/>
    <w:rsid w:val="00FE251B"/>
    <w:rsid w:val="00FE2FE4"/>
    <w:rsid w:val="00FE520E"/>
    <w:rsid w:val="00FE5400"/>
    <w:rsid w:val="00FE6612"/>
    <w:rsid w:val="00FE68AA"/>
    <w:rsid w:val="00FF4815"/>
    <w:rsid w:val="00FF4C4F"/>
    <w:rsid w:val="00FF4E4C"/>
    <w:rsid w:val="00FF5B70"/>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07B7C5E0-47C5-4013-83E0-4833EBE76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6" w:qFormat="1"/>
    <w:lsdException w:name="toc 1" w:uiPriority="39"/>
    <w:lsdException w:name="toc 2" w:uiPriority="39"/>
    <w:lsdException w:name="toc 3" w:uiPriority="39"/>
    <w:lsdException w:name="toc 4" w:uiPriority="39"/>
    <w:lsdException w:name="toc 5" w:uiPriority="39" w:qFormat="1"/>
    <w:lsdException w:name="toc 6" w:uiPriority="39"/>
    <w:lsdException w:name="toc 7" w:uiPriority="39" w:qFormat="1"/>
    <w:lsdException w:name="toc 8" w:uiPriority="39"/>
    <w:lsdException w:name="toc 9" w:uiPriority="39"/>
    <w:lsdException w:name="annotation text" w:uiPriority="99" w:qFormat="1"/>
    <w:lsdException w:name="caption" w:semiHidden="1" w:unhideWhenUsed="1" w:qFormat="1"/>
    <w:lsdException w:name="annotation reference" w:qFormat="1"/>
    <w:lsdException w:name="page number" w:qFormat="1"/>
    <w:lsdException w:name="endnote text" w:qFormat="1"/>
    <w:lsdException w:name="List 4" w:qFormat="1"/>
    <w:lsdException w:name="List Number 5" w:qFormat="1"/>
    <w:lsdException w:name="Title" w:qFormat="1"/>
    <w:lsdException w:name="Closing" w:qFormat="1"/>
    <w:lsdException w:name="Default Paragraph Font" w:uiPriority="1"/>
    <w:lsdException w:name="Body Text" w:qFormat="1"/>
    <w:lsdException w:name="Subtitle" w:qFormat="1"/>
    <w:lsdException w:name="Salutation" w:qFormat="1"/>
    <w:lsdException w:name="Body Text 2" w:qFormat="1"/>
    <w:lsdException w:name="Body Text 3" w:qFormat="1"/>
    <w:lsdException w:name="Strong" w:uiPriority="22" w:qFormat="1"/>
    <w:lsdException w:name="Emphasis" w:uiPriority="20" w:qFormat="1"/>
    <w:lsdException w:name="Document Map" w:qFormat="1"/>
    <w:lsdException w:name="Normal (Web)"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uiPriority="99"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FD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rPr>
  </w:style>
  <w:style w:type="paragraph" w:styleId="Heading5">
    <w:name w:val="heading 5"/>
    <w:basedOn w:val="Heading4"/>
    <w:next w:val="Normal"/>
    <w:link w:val="Heading5Char"/>
    <w:qFormat/>
    <w:pPr>
      <w:numPr>
        <w:ilvl w:val="4"/>
      </w:numPr>
      <w:tabs>
        <w:tab w:val="left" w:pos="1008"/>
      </w:tabs>
      <w:outlineLvl w:val="4"/>
    </w:pPr>
    <w:rPr>
      <w:sz w:val="22"/>
    </w:rPr>
  </w:style>
  <w:style w:type="paragraph" w:styleId="Heading6">
    <w:name w:val="heading 6"/>
    <w:basedOn w:val="H6"/>
    <w:next w:val="Normal"/>
    <w:link w:val="Heading6Char"/>
    <w:qFormat/>
    <w:pPr>
      <w:numPr>
        <w:ilvl w:val="5"/>
      </w:numPr>
      <w:tabs>
        <w:tab w:val="left" w:pos="1152"/>
      </w:tabs>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qFormat/>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qFormat/>
    <w:rsid w:val="009D74A6"/>
    <w:pPr>
      <w:spacing w:after="0"/>
    </w:pPr>
    <w:rPr>
      <w:sz w:val="24"/>
    </w:rPr>
  </w:style>
  <w:style w:type="character" w:customStyle="1" w:styleId="DocumentMapChar">
    <w:name w:val="Document Map Char"/>
    <w:basedOn w:val="DefaultParagraphFont"/>
    <w:link w:val="DocumentMap"/>
    <w:qFormat/>
    <w:rsid w:val="009D74A6"/>
    <w:rPr>
      <w:sz w:val="24"/>
      <w:szCs w:val="24"/>
      <w:lang w:eastAsia="en-US"/>
    </w:rPr>
  </w:style>
  <w:style w:type="paragraph" w:styleId="BalloonText">
    <w:name w:val="Balloon Text"/>
    <w:basedOn w:val="Normal"/>
    <w:link w:val="BalloonTextChar"/>
    <w:uiPriority w:val="99"/>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uiPriority w:val="99"/>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목록 단락,リスト段落,列出段落,Lista1,?? ??,?????,????,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R4_bullets Char,列出段落1 Char,中等深浅网格 1 - 着色 21 Char,列表段落1 Char,—ño’i—Ž Char,¥¡¡¡¡ì¬º¥¹¥È¶ÎÂä Char,ÁÐ³ö¶ÎÂä Char,¥ê¥¹¥È¶ÎÂä Char,列表段落11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qFormat/>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qFormat/>
    <w:rsid w:val="008E0988"/>
    <w:rPr>
      <w:sz w:val="16"/>
      <w:szCs w:val="16"/>
    </w:rPr>
  </w:style>
  <w:style w:type="paragraph" w:styleId="CommentText">
    <w:name w:val="annotation text"/>
    <w:basedOn w:val="Normal"/>
    <w:link w:val="CommentTextChar"/>
    <w:uiPriority w:val="99"/>
    <w:qFormat/>
    <w:rsid w:val="008E0988"/>
  </w:style>
  <w:style w:type="character" w:customStyle="1" w:styleId="CommentTextChar">
    <w:name w:val="Comment Text Char"/>
    <w:basedOn w:val="DefaultParagraphFont"/>
    <w:link w:val="CommentText"/>
    <w:uiPriority w:val="99"/>
    <w:qFormat/>
    <w:rsid w:val="008E0988"/>
    <w:rPr>
      <w:lang w:eastAsia="en-US"/>
    </w:rPr>
  </w:style>
  <w:style w:type="paragraph" w:styleId="CommentSubject">
    <w:name w:val="annotation subject"/>
    <w:basedOn w:val="CommentText"/>
    <w:next w:val="CommentText"/>
    <w:link w:val="CommentSubjectChar"/>
    <w:uiPriority w:val="99"/>
    <w:qFormat/>
    <w:rsid w:val="008E0988"/>
    <w:rPr>
      <w:b/>
      <w:bCs/>
    </w:rPr>
  </w:style>
  <w:style w:type="character" w:customStyle="1" w:styleId="CommentSubjectChar">
    <w:name w:val="Comment Subject Char"/>
    <w:basedOn w:val="CommentTextChar"/>
    <w:link w:val="CommentSubject"/>
    <w:uiPriority w:val="99"/>
    <w:rsid w:val="008E0988"/>
    <w:rPr>
      <w:b/>
      <w:bCs/>
      <w:lang w:eastAsia="en-US"/>
    </w:rPr>
  </w:style>
  <w:style w:type="table" w:styleId="TableGrid">
    <w:name w:val="Table Grid"/>
    <w:basedOn w:val="TableNormal"/>
    <w:uiPriority w:val="39"/>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qForma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qFormat/>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Normal"/>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styleId="Strong">
    <w:name w:val="Strong"/>
    <w:basedOn w:val="DefaultParagraphFont"/>
    <w:uiPriority w:val="22"/>
    <w:qFormat/>
    <w:rsid w:val="007E43E4"/>
    <w:rPr>
      <w:b/>
      <w:bCs/>
    </w:rPr>
  </w:style>
  <w:style w:type="paragraph" w:customStyle="1" w:styleId="Note-Boxed">
    <w:name w:val="Note - Boxed"/>
    <w:basedOn w:val="Normal"/>
    <w:next w:val="Normal"/>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Doc-title">
    <w:name w:val="Doc-title"/>
    <w:basedOn w:val="Normal"/>
    <w:next w:val="Doc-text2"/>
    <w:link w:val="Doc-titleChar"/>
    <w:qFormat/>
    <w:rsid w:val="003E45E3"/>
    <w:pPr>
      <w:overflowPunct w:val="0"/>
      <w:autoSpaceDE w:val="0"/>
      <w:autoSpaceDN w:val="0"/>
      <w:adjustRightInd w:val="0"/>
      <w:spacing w:before="60" w:after="0"/>
      <w:ind w:left="1259" w:hanging="1259"/>
      <w:textAlignment w:val="baseline"/>
    </w:pPr>
    <w:rPr>
      <w:rFonts w:eastAsia="Times New Roman" w:cs="Times New Roman"/>
      <w:noProof/>
      <w:szCs w:val="20"/>
      <w:lang w:val="en-GB" w:eastAsia="ja-JP"/>
    </w:rPr>
  </w:style>
  <w:style w:type="character" w:customStyle="1" w:styleId="Doc-titleChar">
    <w:name w:val="Doc-title Char"/>
    <w:link w:val="Doc-title"/>
    <w:qFormat/>
    <w:rsid w:val="003E45E3"/>
    <w:rPr>
      <w:rFonts w:ascii="Arial" w:eastAsia="Times New Roman" w:hAnsi="Arial"/>
      <w:noProof/>
      <w:lang w:eastAsia="ja-JP"/>
    </w:rPr>
  </w:style>
  <w:style w:type="paragraph" w:customStyle="1" w:styleId="Agreement">
    <w:name w:val="Agreement"/>
    <w:basedOn w:val="Normal"/>
    <w:next w:val="Doc-text2"/>
    <w:uiPriority w:val="99"/>
    <w:qFormat/>
    <w:rsid w:val="003E45E3"/>
    <w:pPr>
      <w:numPr>
        <w:numId w:val="4"/>
      </w:numPr>
      <w:tabs>
        <w:tab w:val="num" w:pos="1619"/>
      </w:tabs>
      <w:overflowPunct w:val="0"/>
      <w:autoSpaceDE w:val="0"/>
      <w:autoSpaceDN w:val="0"/>
      <w:adjustRightInd w:val="0"/>
      <w:spacing w:before="60" w:after="0"/>
      <w:ind w:left="1616" w:hanging="357"/>
      <w:textAlignment w:val="baseline"/>
    </w:pPr>
    <w:rPr>
      <w:rFonts w:eastAsia="Times New Roman" w:cs="Times New Roman"/>
      <w:b/>
      <w:szCs w:val="20"/>
      <w:lang w:val="en-GB" w:eastAsia="ja-JP"/>
    </w:rPr>
  </w:style>
  <w:style w:type="character" w:customStyle="1" w:styleId="Heading3Char">
    <w:name w:val="Heading 3 Char"/>
    <w:basedOn w:val="DefaultParagraphFont"/>
    <w:link w:val="Heading3"/>
    <w:qFormat/>
    <w:rsid w:val="006E5007"/>
    <w:rPr>
      <w:rFonts w:ascii="Arial" w:hAnsi="Arial"/>
      <w:sz w:val="28"/>
      <w:lang w:eastAsia="en-US"/>
    </w:rPr>
  </w:style>
  <w:style w:type="numbering" w:customStyle="1" w:styleId="NoList1">
    <w:name w:val="No List1"/>
    <w:next w:val="NoList"/>
    <w:uiPriority w:val="99"/>
    <w:semiHidden/>
    <w:unhideWhenUsed/>
    <w:rsid w:val="00917487"/>
  </w:style>
  <w:style w:type="character" w:customStyle="1" w:styleId="Heading2Char">
    <w:name w:val="Heading 2 Char"/>
    <w:link w:val="Heading2"/>
    <w:qFormat/>
    <w:rsid w:val="00917487"/>
    <w:rPr>
      <w:rFonts w:ascii="Arial" w:hAnsi="Arial"/>
      <w:sz w:val="3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17487"/>
    <w:rPr>
      <w:rFonts w:ascii="Arial" w:hAnsi="Arial"/>
      <w:sz w:val="24"/>
      <w:lang w:eastAsia="en-US"/>
    </w:rPr>
  </w:style>
  <w:style w:type="character" w:customStyle="1" w:styleId="Heading5Char">
    <w:name w:val="Heading 5 Char"/>
    <w:link w:val="Heading5"/>
    <w:qFormat/>
    <w:rsid w:val="00917487"/>
    <w:rPr>
      <w:rFonts w:ascii="Arial" w:hAnsi="Arial"/>
      <w:sz w:val="22"/>
      <w:lang w:eastAsia="en-US"/>
    </w:rPr>
  </w:style>
  <w:style w:type="character" w:customStyle="1" w:styleId="Heading6Char">
    <w:name w:val="Heading 6 Char"/>
    <w:link w:val="Heading6"/>
    <w:qFormat/>
    <w:rsid w:val="00917487"/>
    <w:rPr>
      <w:rFonts w:ascii="Arial" w:hAnsi="Arial"/>
      <w:lang w:eastAsia="en-US"/>
    </w:rPr>
  </w:style>
  <w:style w:type="character" w:customStyle="1" w:styleId="Heading7Char">
    <w:name w:val="Heading 7 Char"/>
    <w:link w:val="Heading7"/>
    <w:rsid w:val="00917487"/>
    <w:rPr>
      <w:rFonts w:ascii="Arial" w:hAnsi="Arial"/>
      <w:lang w:eastAsia="en-US"/>
    </w:rPr>
  </w:style>
  <w:style w:type="character" w:customStyle="1" w:styleId="Heading8Char">
    <w:name w:val="Heading 8 Char"/>
    <w:link w:val="Heading8"/>
    <w:rsid w:val="00917487"/>
    <w:rPr>
      <w:rFonts w:ascii="Arial" w:hAnsi="Arial"/>
      <w:sz w:val="36"/>
      <w:lang w:eastAsia="en-US"/>
    </w:rPr>
  </w:style>
  <w:style w:type="character" w:customStyle="1" w:styleId="Heading9Char">
    <w:name w:val="Heading 9 Char"/>
    <w:link w:val="Heading9"/>
    <w:rsid w:val="00917487"/>
    <w:rPr>
      <w:rFonts w:ascii="Arial" w:hAnsi="Arial"/>
      <w:sz w:val="36"/>
      <w:lang w:eastAsia="en-US"/>
    </w:rPr>
  </w:style>
  <w:style w:type="character" w:customStyle="1" w:styleId="FooterChar">
    <w:name w:val="Footer Char"/>
    <w:link w:val="Footer"/>
    <w:rsid w:val="00917487"/>
    <w:rPr>
      <w:rFonts w:ascii="Arial" w:hAnsi="Arial"/>
      <w:b/>
      <w:i/>
      <w:noProof/>
      <w:sz w:val="18"/>
      <w:lang w:eastAsia="ja-JP"/>
    </w:rPr>
  </w:style>
  <w:style w:type="character" w:customStyle="1" w:styleId="NOChar">
    <w:name w:val="NO Char"/>
    <w:link w:val="NO"/>
    <w:qFormat/>
    <w:rsid w:val="00917487"/>
    <w:rPr>
      <w:rFonts w:ascii="Arial" w:eastAsia="MS Mincho" w:hAnsi="Arial" w:cs="Arial"/>
      <w:szCs w:val="24"/>
      <w:lang w:val="en-US"/>
    </w:rPr>
  </w:style>
  <w:style w:type="character" w:customStyle="1" w:styleId="TACChar">
    <w:name w:val="TAC Char"/>
    <w:link w:val="TAC"/>
    <w:qFormat/>
    <w:locked/>
    <w:rsid w:val="00917487"/>
    <w:rPr>
      <w:rFonts w:ascii="Arial" w:eastAsia="MS Mincho" w:hAnsi="Arial" w:cs="Arial"/>
      <w:sz w:val="18"/>
      <w:szCs w:val="24"/>
      <w:lang w:val="en-US"/>
    </w:rPr>
  </w:style>
  <w:style w:type="paragraph" w:styleId="List">
    <w:name w:val="List"/>
    <w:basedOn w:val="Normal"/>
    <w:rsid w:val="00917487"/>
    <w:pPr>
      <w:overflowPunct w:val="0"/>
      <w:autoSpaceDE w:val="0"/>
      <w:autoSpaceDN w:val="0"/>
      <w:adjustRightInd w:val="0"/>
      <w:ind w:left="568" w:hanging="284"/>
      <w:textAlignment w:val="baseline"/>
    </w:pPr>
    <w:rPr>
      <w:rFonts w:ascii="Times New Roman" w:eastAsia="Times New Roman" w:hAnsi="Times New Roman" w:cs="Times New Roman"/>
      <w:szCs w:val="20"/>
      <w:lang w:val="en-GB" w:eastAsia="zh-CN"/>
    </w:rPr>
  </w:style>
  <w:style w:type="character" w:customStyle="1" w:styleId="EditorsNoteChar">
    <w:name w:val="Editor's Note Char"/>
    <w:aliases w:val="EN Char"/>
    <w:link w:val="EditorsNote"/>
    <w:qFormat/>
    <w:rsid w:val="00917487"/>
    <w:rPr>
      <w:rFonts w:ascii="Arial" w:eastAsia="MS Mincho" w:hAnsi="Arial" w:cs="Arial"/>
      <w:color w:val="FF0000"/>
      <w:szCs w:val="24"/>
      <w:lang w:val="en-US"/>
    </w:rPr>
  </w:style>
  <w:style w:type="character" w:customStyle="1" w:styleId="TFChar">
    <w:name w:val="TF Char"/>
    <w:link w:val="TF"/>
    <w:qFormat/>
    <w:rsid w:val="00917487"/>
    <w:rPr>
      <w:rFonts w:ascii="Arial" w:eastAsia="MS Mincho" w:hAnsi="Arial" w:cs="Arial"/>
      <w:b/>
      <w:szCs w:val="24"/>
      <w:lang w:val="en-US"/>
    </w:rPr>
  </w:style>
  <w:style w:type="paragraph" w:styleId="List2">
    <w:name w:val="List 2"/>
    <w:basedOn w:val="List"/>
    <w:rsid w:val="00917487"/>
    <w:pPr>
      <w:ind w:left="851"/>
    </w:pPr>
  </w:style>
  <w:style w:type="paragraph" w:styleId="List3">
    <w:name w:val="List 3"/>
    <w:basedOn w:val="List2"/>
    <w:rsid w:val="00917487"/>
    <w:pPr>
      <w:ind w:left="1135"/>
    </w:pPr>
  </w:style>
  <w:style w:type="character" w:customStyle="1" w:styleId="B3Char2">
    <w:name w:val="B3 Char2"/>
    <w:qFormat/>
    <w:rsid w:val="00917487"/>
    <w:rPr>
      <w:rFonts w:eastAsia="Times New Roman"/>
      <w:lang w:val="en-GB" w:eastAsia="zh-CN"/>
    </w:rPr>
  </w:style>
  <w:style w:type="paragraph" w:styleId="List4">
    <w:name w:val="List 4"/>
    <w:basedOn w:val="List3"/>
    <w:qFormat/>
    <w:rsid w:val="00917487"/>
    <w:pPr>
      <w:ind w:left="1418"/>
    </w:pPr>
  </w:style>
  <w:style w:type="paragraph" w:styleId="List5">
    <w:name w:val="List 5"/>
    <w:basedOn w:val="List4"/>
    <w:rsid w:val="00917487"/>
    <w:pPr>
      <w:ind w:left="1702"/>
    </w:pPr>
  </w:style>
  <w:style w:type="paragraph" w:styleId="Index2">
    <w:name w:val="index 2"/>
    <w:basedOn w:val="Index1"/>
    <w:rsid w:val="00917487"/>
    <w:pPr>
      <w:ind w:left="284"/>
    </w:pPr>
  </w:style>
  <w:style w:type="paragraph" w:styleId="Index1">
    <w:name w:val="index 1"/>
    <w:basedOn w:val="Normal"/>
    <w:rsid w:val="00917487"/>
    <w:pPr>
      <w:keepLines/>
      <w:overflowPunct w:val="0"/>
      <w:autoSpaceDE w:val="0"/>
      <w:autoSpaceDN w:val="0"/>
      <w:adjustRightInd w:val="0"/>
      <w:spacing w:after="0"/>
      <w:textAlignment w:val="baseline"/>
    </w:pPr>
    <w:rPr>
      <w:rFonts w:ascii="Times New Roman" w:eastAsia="Times New Roman" w:hAnsi="Times New Roman" w:cs="Times New Roman"/>
      <w:szCs w:val="20"/>
      <w:lang w:val="en-GB" w:eastAsia="zh-CN"/>
    </w:rPr>
  </w:style>
  <w:style w:type="paragraph" w:styleId="ListNumber2">
    <w:name w:val="List Number 2"/>
    <w:basedOn w:val="ListNumber"/>
    <w:rsid w:val="00917487"/>
    <w:pPr>
      <w:ind w:left="851"/>
    </w:pPr>
  </w:style>
  <w:style w:type="paragraph" w:styleId="ListNumber">
    <w:name w:val="List Number"/>
    <w:basedOn w:val="List"/>
    <w:rsid w:val="00917487"/>
  </w:style>
  <w:style w:type="character" w:styleId="FootnoteReference">
    <w:name w:val="footnote reference"/>
    <w:basedOn w:val="DefaultParagraphFont"/>
    <w:rsid w:val="00917487"/>
    <w:rPr>
      <w:b/>
      <w:position w:val="6"/>
      <w:sz w:val="16"/>
    </w:rPr>
  </w:style>
  <w:style w:type="paragraph" w:styleId="FootnoteText">
    <w:name w:val="footnote text"/>
    <w:basedOn w:val="Normal"/>
    <w:link w:val="FootnoteTextChar"/>
    <w:rsid w:val="00917487"/>
    <w:pPr>
      <w:keepLines/>
      <w:overflowPunct w:val="0"/>
      <w:autoSpaceDE w:val="0"/>
      <w:autoSpaceDN w:val="0"/>
      <w:adjustRightInd w:val="0"/>
      <w:spacing w:after="0"/>
      <w:ind w:left="454" w:hanging="454"/>
      <w:textAlignment w:val="baseline"/>
    </w:pPr>
    <w:rPr>
      <w:rFonts w:ascii="Times New Roman" w:eastAsia="Times New Roman" w:hAnsi="Times New Roman" w:cs="Times New Roman"/>
      <w:sz w:val="16"/>
      <w:szCs w:val="20"/>
      <w:lang w:val="en-GB" w:eastAsia="zh-CN"/>
    </w:rPr>
  </w:style>
  <w:style w:type="character" w:customStyle="1" w:styleId="FootnoteTextChar">
    <w:name w:val="Footnote Text Char"/>
    <w:basedOn w:val="DefaultParagraphFont"/>
    <w:link w:val="FootnoteText"/>
    <w:rsid w:val="00917487"/>
    <w:rPr>
      <w:rFonts w:eastAsia="Times New Roman"/>
      <w:sz w:val="16"/>
      <w:lang w:eastAsia="zh-CN"/>
    </w:rPr>
  </w:style>
  <w:style w:type="paragraph" w:styleId="ListBullet2">
    <w:name w:val="List Bullet 2"/>
    <w:basedOn w:val="ListBullet"/>
    <w:link w:val="ListBullet2Char"/>
    <w:rsid w:val="00917487"/>
    <w:pPr>
      <w:ind w:left="851"/>
    </w:pPr>
  </w:style>
  <w:style w:type="paragraph" w:styleId="ListBullet">
    <w:name w:val="List Bullet"/>
    <w:basedOn w:val="List"/>
    <w:rsid w:val="00917487"/>
  </w:style>
  <w:style w:type="paragraph" w:styleId="ListBullet3">
    <w:name w:val="List Bullet 3"/>
    <w:basedOn w:val="ListBullet2"/>
    <w:rsid w:val="00917487"/>
    <w:pPr>
      <w:ind w:left="1135"/>
    </w:pPr>
  </w:style>
  <w:style w:type="paragraph" w:styleId="ListBullet4">
    <w:name w:val="List Bullet 4"/>
    <w:basedOn w:val="ListBullet3"/>
    <w:rsid w:val="00917487"/>
    <w:pPr>
      <w:ind w:left="1418"/>
    </w:pPr>
  </w:style>
  <w:style w:type="paragraph" w:styleId="ListBullet5">
    <w:name w:val="List Bullet 5"/>
    <w:basedOn w:val="ListBullet4"/>
    <w:rsid w:val="00917487"/>
    <w:pPr>
      <w:ind w:left="1702"/>
    </w:pPr>
  </w:style>
  <w:style w:type="paragraph" w:customStyle="1" w:styleId="B6">
    <w:name w:val="B6"/>
    <w:basedOn w:val="B5"/>
    <w:link w:val="B6Char"/>
    <w:qFormat/>
    <w:rsid w:val="00917487"/>
    <w:pPr>
      <w:overflowPunct w:val="0"/>
      <w:autoSpaceDE w:val="0"/>
      <w:autoSpaceDN w:val="0"/>
      <w:adjustRightInd w:val="0"/>
      <w:ind w:left="1985"/>
      <w:textAlignment w:val="baseline"/>
    </w:pPr>
    <w:rPr>
      <w:rFonts w:ascii="Times New Roman" w:eastAsia="Times New Roman" w:hAnsi="Times New Roman" w:cs="Times New Roman"/>
      <w:szCs w:val="20"/>
      <w:lang w:val="en-GB" w:eastAsia="zh-CN"/>
    </w:rPr>
  </w:style>
  <w:style w:type="character" w:customStyle="1" w:styleId="B6Char">
    <w:name w:val="B6 Char"/>
    <w:link w:val="B6"/>
    <w:qFormat/>
    <w:rsid w:val="00917487"/>
    <w:rPr>
      <w:rFonts w:eastAsia="Times New Roman"/>
      <w:lang w:eastAsia="zh-CN"/>
    </w:rPr>
  </w:style>
  <w:style w:type="paragraph" w:customStyle="1" w:styleId="B7">
    <w:name w:val="B7"/>
    <w:basedOn w:val="B6"/>
    <w:link w:val="B7Char"/>
    <w:qFormat/>
    <w:rsid w:val="00917487"/>
    <w:pPr>
      <w:ind w:left="2269"/>
    </w:pPr>
  </w:style>
  <w:style w:type="character" w:customStyle="1" w:styleId="B7Char">
    <w:name w:val="B7 Char"/>
    <w:link w:val="B7"/>
    <w:qFormat/>
    <w:rsid w:val="00917487"/>
    <w:rPr>
      <w:rFonts w:eastAsia="Times New Roman"/>
      <w:lang w:eastAsia="zh-CN"/>
    </w:rPr>
  </w:style>
  <w:style w:type="paragraph" w:customStyle="1" w:styleId="B8">
    <w:name w:val="B8"/>
    <w:basedOn w:val="B7"/>
    <w:qFormat/>
    <w:rsid w:val="00917487"/>
    <w:pPr>
      <w:ind w:left="2552"/>
    </w:pPr>
  </w:style>
  <w:style w:type="paragraph" w:customStyle="1" w:styleId="Revision1">
    <w:name w:val="Revision1"/>
    <w:hidden/>
    <w:uiPriority w:val="99"/>
    <w:semiHidden/>
    <w:qFormat/>
    <w:rsid w:val="00917487"/>
    <w:pPr>
      <w:spacing w:after="160" w:line="259" w:lineRule="auto"/>
    </w:pPr>
    <w:rPr>
      <w:rFonts w:eastAsia="MS Mincho"/>
      <w:lang w:eastAsia="en-US"/>
    </w:rPr>
  </w:style>
  <w:style w:type="paragraph" w:customStyle="1" w:styleId="B9">
    <w:name w:val="B9"/>
    <w:basedOn w:val="B8"/>
    <w:qFormat/>
    <w:rsid w:val="00917487"/>
    <w:pPr>
      <w:ind w:left="2836"/>
    </w:pPr>
  </w:style>
  <w:style w:type="paragraph" w:customStyle="1" w:styleId="B10">
    <w:name w:val="B10"/>
    <w:basedOn w:val="B5"/>
    <w:link w:val="B10Char"/>
    <w:qFormat/>
    <w:rsid w:val="00917487"/>
    <w:pPr>
      <w:overflowPunct w:val="0"/>
      <w:autoSpaceDE w:val="0"/>
      <w:autoSpaceDN w:val="0"/>
      <w:adjustRightInd w:val="0"/>
      <w:ind w:left="3119"/>
      <w:textAlignment w:val="baseline"/>
    </w:pPr>
    <w:rPr>
      <w:rFonts w:eastAsia="Times New Roman"/>
      <w:lang w:eastAsia="zh-CN"/>
    </w:rPr>
  </w:style>
  <w:style w:type="character" w:customStyle="1" w:styleId="B10Char">
    <w:name w:val="B10 Char"/>
    <w:basedOn w:val="B5Char"/>
    <w:link w:val="B10"/>
    <w:rsid w:val="00917487"/>
    <w:rPr>
      <w:rFonts w:ascii="Arial" w:eastAsia="Times New Roman" w:hAnsi="Arial" w:cs="Arial"/>
      <w:szCs w:val="24"/>
      <w:lang w:val="en-US" w:eastAsia="zh-CN"/>
    </w:rPr>
  </w:style>
  <w:style w:type="character" w:customStyle="1" w:styleId="EXChar">
    <w:name w:val="EX Char"/>
    <w:link w:val="EX"/>
    <w:qFormat/>
    <w:locked/>
    <w:rsid w:val="00917487"/>
    <w:rPr>
      <w:rFonts w:ascii="Arial" w:eastAsia="MS Mincho" w:hAnsi="Arial" w:cs="Arial"/>
      <w:szCs w:val="24"/>
      <w:lang w:val="en-US"/>
    </w:rPr>
  </w:style>
  <w:style w:type="character" w:customStyle="1" w:styleId="CRCoverPageZchn">
    <w:name w:val="CR Cover Page Zchn"/>
    <w:link w:val="CRCoverPage"/>
    <w:qFormat/>
    <w:locked/>
    <w:rsid w:val="00917487"/>
    <w:rPr>
      <w:rFonts w:ascii="Arial" w:eastAsia="MS Mincho" w:hAnsi="Arial"/>
      <w:lang w:eastAsia="en-US"/>
    </w:rPr>
  </w:style>
  <w:style w:type="table" w:customStyle="1" w:styleId="SGSTableBasic11">
    <w:name w:val="SGS Table Basic 11"/>
    <w:basedOn w:val="TableNormal"/>
    <w:next w:val="TableGrid"/>
    <w:uiPriority w:val="39"/>
    <w:qFormat/>
    <w:rsid w:val="00917487"/>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917487"/>
    <w:pPr>
      <w:overflowPunct w:val="0"/>
      <w:autoSpaceDE w:val="0"/>
      <w:autoSpaceDN w:val="0"/>
      <w:adjustRightInd w:val="0"/>
      <w:spacing w:before="100" w:beforeAutospacing="1" w:after="100" w:afterAutospacing="1" w:line="259" w:lineRule="auto"/>
      <w:textAlignment w:val="baseline"/>
    </w:pPr>
    <w:rPr>
      <w:rFonts w:ascii="Times New Roman" w:eastAsia="Times New Roman" w:hAnsi="Times New Roman" w:cs="Times New Roman"/>
      <w:sz w:val="24"/>
      <w:lang w:val="en-GB"/>
    </w:rPr>
  </w:style>
  <w:style w:type="character" w:styleId="Emphasis">
    <w:name w:val="Emphasis"/>
    <w:basedOn w:val="DefaultParagraphFont"/>
    <w:uiPriority w:val="20"/>
    <w:qFormat/>
    <w:rsid w:val="00917487"/>
    <w:rPr>
      <w:i/>
      <w:iCs/>
    </w:rPr>
  </w:style>
  <w:style w:type="character" w:customStyle="1" w:styleId="normaltextrun">
    <w:name w:val="normaltextrun"/>
    <w:basedOn w:val="DefaultParagraphFont"/>
    <w:rsid w:val="00917487"/>
  </w:style>
  <w:style w:type="character" w:customStyle="1" w:styleId="fontstyle01">
    <w:name w:val="fontstyle01"/>
    <w:basedOn w:val="DefaultParagraphFont"/>
    <w:rsid w:val="00917487"/>
    <w:rPr>
      <w:rFonts w:ascii="TimesNewRomanPSMT" w:eastAsia="TimesNewRomanPSMT" w:hint="eastAsia"/>
      <w:color w:val="000000"/>
      <w:sz w:val="20"/>
      <w:szCs w:val="20"/>
    </w:rPr>
  </w:style>
  <w:style w:type="paragraph" w:customStyle="1" w:styleId="PlainText1">
    <w:name w:val="Plain Text1"/>
    <w:basedOn w:val="Normal"/>
    <w:next w:val="PlainText"/>
    <w:link w:val="PlainTextChar"/>
    <w:uiPriority w:val="99"/>
    <w:rsid w:val="00917487"/>
    <w:pPr>
      <w:spacing w:after="160" w:line="259" w:lineRule="auto"/>
    </w:pPr>
    <w:rPr>
      <w:rFonts w:ascii="Courier New" w:eastAsia="Calibri" w:hAnsi="Courier New" w:cs="Times New Roman"/>
      <w:sz w:val="22"/>
      <w:szCs w:val="22"/>
      <w:lang w:val="en-GB" w:eastAsia="en-US"/>
    </w:rPr>
  </w:style>
  <w:style w:type="character" w:customStyle="1" w:styleId="PlainTextChar">
    <w:name w:val="Plain Text Char"/>
    <w:basedOn w:val="DefaultParagraphFont"/>
    <w:link w:val="PlainText1"/>
    <w:uiPriority w:val="99"/>
    <w:qFormat/>
    <w:rsid w:val="00917487"/>
    <w:rPr>
      <w:rFonts w:ascii="Courier New" w:eastAsia="Calibri" w:hAnsi="Courier New" w:cs="Times New Roman"/>
      <w:sz w:val="22"/>
      <w:szCs w:val="22"/>
      <w:lang w:val="en-GB" w:eastAsia="en-US"/>
    </w:rPr>
  </w:style>
  <w:style w:type="paragraph" w:styleId="BodyText3">
    <w:name w:val="Body Text 3"/>
    <w:basedOn w:val="Normal"/>
    <w:link w:val="BodyText3Char"/>
    <w:qFormat/>
    <w:rsid w:val="00917487"/>
    <w:pPr>
      <w:overflowPunct w:val="0"/>
      <w:autoSpaceDE w:val="0"/>
      <w:autoSpaceDN w:val="0"/>
      <w:adjustRightInd w:val="0"/>
      <w:spacing w:after="120"/>
      <w:textAlignment w:val="baseline"/>
    </w:pPr>
    <w:rPr>
      <w:rFonts w:ascii="Times New Roman" w:eastAsia="Times New Roman" w:hAnsi="Times New Roman" w:cs="Times New Roman"/>
      <w:sz w:val="16"/>
      <w:szCs w:val="16"/>
      <w:lang w:val="en-GB" w:eastAsia="zh-CN"/>
    </w:rPr>
  </w:style>
  <w:style w:type="character" w:customStyle="1" w:styleId="BodyText3Char">
    <w:name w:val="Body Text 3 Char"/>
    <w:basedOn w:val="DefaultParagraphFont"/>
    <w:link w:val="BodyText3"/>
    <w:qFormat/>
    <w:rsid w:val="00917487"/>
    <w:rPr>
      <w:rFonts w:eastAsia="Times New Roman"/>
      <w:sz w:val="16"/>
      <w:szCs w:val="16"/>
      <w:lang w:eastAsia="zh-CN"/>
    </w:rPr>
  </w:style>
  <w:style w:type="character" w:customStyle="1" w:styleId="ListBullet2Char">
    <w:name w:val="List Bullet 2 Char"/>
    <w:link w:val="ListBullet2"/>
    <w:qFormat/>
    <w:rsid w:val="00917487"/>
    <w:rPr>
      <w:rFonts w:eastAsia="Times New Roman"/>
      <w:lang w:eastAsia="zh-CN"/>
    </w:rPr>
  </w:style>
  <w:style w:type="character" w:customStyle="1" w:styleId="ui-provider">
    <w:name w:val="ui-provider"/>
    <w:basedOn w:val="DefaultParagraphFont"/>
    <w:qFormat/>
    <w:rsid w:val="00917487"/>
  </w:style>
  <w:style w:type="character" w:styleId="PageNumber">
    <w:name w:val="page number"/>
    <w:qFormat/>
    <w:rsid w:val="00917487"/>
  </w:style>
  <w:style w:type="paragraph" w:customStyle="1" w:styleId="EmailDiscussion2">
    <w:name w:val="EmailDiscussion2"/>
    <w:basedOn w:val="Doc-text2"/>
    <w:uiPriority w:val="99"/>
    <w:qFormat/>
    <w:rsid w:val="00917487"/>
    <w:rPr>
      <w:rFonts w:cs="Times New Roman"/>
      <w:lang w:val="en-GB"/>
    </w:rPr>
  </w:style>
  <w:style w:type="paragraph" w:customStyle="1" w:styleId="pl0">
    <w:name w:val="pl"/>
    <w:basedOn w:val="Normal"/>
    <w:qFormat/>
    <w:rsid w:val="00917487"/>
    <w:pPr>
      <w:spacing w:before="100" w:beforeAutospacing="1" w:after="100" w:afterAutospacing="1"/>
    </w:pPr>
    <w:rPr>
      <w:rFonts w:ascii="Times New Roman" w:eastAsia="Times New Roman" w:hAnsi="Times New Roman" w:cs="Times New Roman"/>
      <w:sz w:val="24"/>
      <w:lang w:val="en-GB"/>
    </w:rPr>
  </w:style>
  <w:style w:type="paragraph" w:customStyle="1" w:styleId="Editorsnote0">
    <w:name w:val="Editor´s note"/>
    <w:basedOn w:val="List5"/>
    <w:next w:val="EditorsNote"/>
    <w:link w:val="EditorsnoteChar0"/>
    <w:qFormat/>
    <w:rsid w:val="00917487"/>
  </w:style>
  <w:style w:type="character" w:customStyle="1" w:styleId="EditorsnoteChar0">
    <w:name w:val="Editor´s note Char"/>
    <w:link w:val="Editorsnote0"/>
    <w:qFormat/>
    <w:rsid w:val="00917487"/>
    <w:rPr>
      <w:rFonts w:eastAsia="Times New Roman"/>
      <w:lang w:eastAsia="zh-CN"/>
    </w:rPr>
  </w:style>
  <w:style w:type="paragraph" w:styleId="Bibliography">
    <w:name w:val="Bibliography"/>
    <w:basedOn w:val="Normal"/>
    <w:next w:val="Normal"/>
    <w:uiPriority w:val="37"/>
    <w:semiHidden/>
    <w:unhideWhenUsed/>
    <w:rsid w:val="00917487"/>
    <w:pPr>
      <w:overflowPunct w:val="0"/>
      <w:autoSpaceDE w:val="0"/>
      <w:autoSpaceDN w:val="0"/>
      <w:adjustRightInd w:val="0"/>
      <w:textAlignment w:val="baseline"/>
    </w:pPr>
    <w:rPr>
      <w:rFonts w:ascii="Times New Roman" w:eastAsia="Times New Roman" w:hAnsi="Times New Roman" w:cs="Times New Roman"/>
      <w:szCs w:val="20"/>
      <w:lang w:val="en-GB" w:eastAsia="zh-CN"/>
    </w:rPr>
  </w:style>
  <w:style w:type="paragraph" w:customStyle="1" w:styleId="BlockText1">
    <w:name w:val="Block Text1"/>
    <w:basedOn w:val="Normal"/>
    <w:next w:val="BlockText"/>
    <w:locked/>
    <w:rsid w:val="00917487"/>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Yu Mincho" w:hAnsi="Calibri" w:cs="Times New Roman"/>
      <w:i/>
      <w:iCs/>
      <w:color w:val="4472C4"/>
      <w:szCs w:val="20"/>
      <w:lang w:val="en-GB" w:eastAsia="zh-CN"/>
    </w:rPr>
  </w:style>
  <w:style w:type="paragraph" w:styleId="BodyText2">
    <w:name w:val="Body Text 2"/>
    <w:basedOn w:val="Normal"/>
    <w:link w:val="BodyText2Char"/>
    <w:qFormat/>
    <w:rsid w:val="00917487"/>
    <w:pPr>
      <w:overflowPunct w:val="0"/>
      <w:autoSpaceDE w:val="0"/>
      <w:autoSpaceDN w:val="0"/>
      <w:adjustRightInd w:val="0"/>
      <w:spacing w:after="120" w:line="480" w:lineRule="auto"/>
      <w:textAlignment w:val="baseline"/>
    </w:pPr>
    <w:rPr>
      <w:rFonts w:ascii="Times New Roman" w:eastAsia="Times New Roman" w:hAnsi="Times New Roman" w:cs="Times New Roman"/>
      <w:szCs w:val="20"/>
      <w:lang w:val="en-GB" w:eastAsia="zh-CN"/>
    </w:rPr>
  </w:style>
  <w:style w:type="character" w:customStyle="1" w:styleId="BodyText2Char">
    <w:name w:val="Body Text 2 Char"/>
    <w:basedOn w:val="DefaultParagraphFont"/>
    <w:link w:val="BodyText2"/>
    <w:qFormat/>
    <w:rsid w:val="00917487"/>
    <w:rPr>
      <w:rFonts w:eastAsia="Times New Roman"/>
      <w:lang w:eastAsia="zh-CN"/>
    </w:rPr>
  </w:style>
  <w:style w:type="paragraph" w:styleId="BodyTextFirstIndent">
    <w:name w:val="Body Text First Indent"/>
    <w:basedOn w:val="BodyText"/>
    <w:link w:val="BodyTextFirstIndentChar"/>
    <w:rsid w:val="00917487"/>
    <w:pPr>
      <w:overflowPunct w:val="0"/>
      <w:autoSpaceDE w:val="0"/>
      <w:autoSpaceDN w:val="0"/>
      <w:adjustRightInd w:val="0"/>
      <w:spacing w:after="180" w:line="240" w:lineRule="auto"/>
      <w:ind w:firstLine="360"/>
      <w:textAlignment w:val="baseline"/>
    </w:pPr>
    <w:rPr>
      <w:rFonts w:ascii="Times New Roman" w:eastAsia="Times New Roman" w:hAnsi="Times New Roman" w:cs="Times New Roman"/>
      <w:sz w:val="20"/>
      <w:szCs w:val="20"/>
      <w:lang w:val="en-GB"/>
    </w:rPr>
  </w:style>
  <w:style w:type="character" w:customStyle="1" w:styleId="BodyTextFirstIndentChar">
    <w:name w:val="Body Text First Indent Char"/>
    <w:basedOn w:val="BodyTextChar"/>
    <w:link w:val="BodyTextFirstIndent"/>
    <w:rsid w:val="00917487"/>
    <w:rPr>
      <w:rFonts w:ascii="Arial" w:eastAsia="Times New Roman" w:hAnsi="Arial" w:cstheme="minorBidi"/>
      <w:sz w:val="22"/>
      <w:szCs w:val="22"/>
      <w:lang w:val="en-US" w:eastAsia="zh-CN"/>
    </w:rPr>
  </w:style>
  <w:style w:type="paragraph" w:styleId="BodyTextIndent">
    <w:name w:val="Body Text Indent"/>
    <w:basedOn w:val="Normal"/>
    <w:link w:val="BodyTextIndentChar"/>
    <w:rsid w:val="00917487"/>
    <w:pPr>
      <w:overflowPunct w:val="0"/>
      <w:autoSpaceDE w:val="0"/>
      <w:autoSpaceDN w:val="0"/>
      <w:adjustRightInd w:val="0"/>
      <w:spacing w:after="120"/>
      <w:ind w:left="283"/>
      <w:textAlignment w:val="baseline"/>
    </w:pPr>
    <w:rPr>
      <w:rFonts w:ascii="Times New Roman" w:eastAsia="Times New Roman" w:hAnsi="Times New Roman" w:cs="Times New Roman"/>
      <w:szCs w:val="20"/>
      <w:lang w:val="en-GB" w:eastAsia="zh-CN"/>
    </w:rPr>
  </w:style>
  <w:style w:type="character" w:customStyle="1" w:styleId="BodyTextIndentChar">
    <w:name w:val="Body Text Indent Char"/>
    <w:basedOn w:val="DefaultParagraphFont"/>
    <w:link w:val="BodyTextIndent"/>
    <w:rsid w:val="00917487"/>
    <w:rPr>
      <w:rFonts w:eastAsia="Times New Roman"/>
      <w:lang w:eastAsia="zh-CN"/>
    </w:rPr>
  </w:style>
  <w:style w:type="paragraph" w:styleId="BodyTextFirstIndent2">
    <w:name w:val="Body Text First Indent 2"/>
    <w:basedOn w:val="BodyTextIndent"/>
    <w:link w:val="BodyTextFirstIndent2Char"/>
    <w:rsid w:val="00917487"/>
    <w:pPr>
      <w:spacing w:after="180"/>
      <w:ind w:left="360" w:firstLine="360"/>
    </w:pPr>
  </w:style>
  <w:style w:type="character" w:customStyle="1" w:styleId="BodyTextFirstIndent2Char">
    <w:name w:val="Body Text First Indent 2 Char"/>
    <w:basedOn w:val="BodyTextIndentChar"/>
    <w:link w:val="BodyTextFirstIndent2"/>
    <w:rsid w:val="00917487"/>
    <w:rPr>
      <w:rFonts w:eastAsia="Times New Roman"/>
      <w:lang w:eastAsia="zh-CN"/>
    </w:rPr>
  </w:style>
  <w:style w:type="paragraph" w:styleId="BodyTextIndent2">
    <w:name w:val="Body Text Indent 2"/>
    <w:basedOn w:val="Normal"/>
    <w:link w:val="BodyTextIndent2Char"/>
    <w:rsid w:val="00917487"/>
    <w:pPr>
      <w:overflowPunct w:val="0"/>
      <w:autoSpaceDE w:val="0"/>
      <w:autoSpaceDN w:val="0"/>
      <w:adjustRightInd w:val="0"/>
      <w:spacing w:after="120" w:line="480" w:lineRule="auto"/>
      <w:ind w:left="283"/>
      <w:textAlignment w:val="baseline"/>
    </w:pPr>
    <w:rPr>
      <w:rFonts w:ascii="Times New Roman" w:eastAsia="Times New Roman" w:hAnsi="Times New Roman" w:cs="Times New Roman"/>
      <w:szCs w:val="20"/>
      <w:lang w:val="en-GB" w:eastAsia="zh-CN"/>
    </w:rPr>
  </w:style>
  <w:style w:type="character" w:customStyle="1" w:styleId="BodyTextIndent2Char">
    <w:name w:val="Body Text Indent 2 Char"/>
    <w:basedOn w:val="DefaultParagraphFont"/>
    <w:link w:val="BodyTextIndent2"/>
    <w:rsid w:val="00917487"/>
    <w:rPr>
      <w:rFonts w:eastAsia="Times New Roman"/>
      <w:lang w:eastAsia="zh-CN"/>
    </w:rPr>
  </w:style>
  <w:style w:type="paragraph" w:styleId="BodyTextIndent3">
    <w:name w:val="Body Text Indent 3"/>
    <w:basedOn w:val="Normal"/>
    <w:link w:val="BodyTextIndent3Char"/>
    <w:rsid w:val="00917487"/>
    <w:pPr>
      <w:overflowPunct w:val="0"/>
      <w:autoSpaceDE w:val="0"/>
      <w:autoSpaceDN w:val="0"/>
      <w:adjustRightInd w:val="0"/>
      <w:spacing w:after="120"/>
      <w:ind w:left="283"/>
      <w:textAlignment w:val="baseline"/>
    </w:pPr>
    <w:rPr>
      <w:rFonts w:ascii="Times New Roman" w:eastAsia="Times New Roman" w:hAnsi="Times New Roman" w:cs="Times New Roman"/>
      <w:sz w:val="16"/>
      <w:szCs w:val="16"/>
      <w:lang w:val="en-GB" w:eastAsia="zh-CN"/>
    </w:rPr>
  </w:style>
  <w:style w:type="character" w:customStyle="1" w:styleId="BodyTextIndent3Char">
    <w:name w:val="Body Text Indent 3 Char"/>
    <w:basedOn w:val="DefaultParagraphFont"/>
    <w:link w:val="BodyTextIndent3"/>
    <w:rsid w:val="00917487"/>
    <w:rPr>
      <w:rFonts w:eastAsia="Times New Roman"/>
      <w:sz w:val="16"/>
      <w:szCs w:val="16"/>
      <w:lang w:eastAsia="zh-CN"/>
    </w:rPr>
  </w:style>
  <w:style w:type="paragraph" w:styleId="Closing">
    <w:name w:val="Closing"/>
    <w:basedOn w:val="Normal"/>
    <w:link w:val="ClosingChar"/>
    <w:qFormat/>
    <w:rsid w:val="00917487"/>
    <w:pPr>
      <w:overflowPunct w:val="0"/>
      <w:autoSpaceDE w:val="0"/>
      <w:autoSpaceDN w:val="0"/>
      <w:adjustRightInd w:val="0"/>
      <w:spacing w:after="0"/>
      <w:ind w:left="4252"/>
      <w:textAlignment w:val="baseline"/>
    </w:pPr>
    <w:rPr>
      <w:rFonts w:ascii="Times New Roman" w:eastAsia="Times New Roman" w:hAnsi="Times New Roman" w:cs="Times New Roman"/>
      <w:szCs w:val="20"/>
      <w:lang w:val="en-GB" w:eastAsia="zh-CN"/>
    </w:rPr>
  </w:style>
  <w:style w:type="character" w:customStyle="1" w:styleId="ClosingChar">
    <w:name w:val="Closing Char"/>
    <w:basedOn w:val="DefaultParagraphFont"/>
    <w:link w:val="Closing"/>
    <w:qFormat/>
    <w:rsid w:val="00917487"/>
    <w:rPr>
      <w:rFonts w:eastAsia="Times New Roman"/>
      <w:lang w:eastAsia="zh-CN"/>
    </w:rPr>
  </w:style>
  <w:style w:type="paragraph" w:styleId="Date">
    <w:name w:val="Date"/>
    <w:basedOn w:val="Normal"/>
    <w:next w:val="Normal"/>
    <w:link w:val="DateChar"/>
    <w:rsid w:val="00917487"/>
    <w:pPr>
      <w:overflowPunct w:val="0"/>
      <w:autoSpaceDE w:val="0"/>
      <w:autoSpaceDN w:val="0"/>
      <w:adjustRightInd w:val="0"/>
      <w:textAlignment w:val="baseline"/>
    </w:pPr>
    <w:rPr>
      <w:rFonts w:ascii="Times New Roman" w:eastAsia="Times New Roman" w:hAnsi="Times New Roman" w:cs="Times New Roman"/>
      <w:szCs w:val="20"/>
      <w:lang w:val="en-GB" w:eastAsia="zh-CN"/>
    </w:rPr>
  </w:style>
  <w:style w:type="character" w:customStyle="1" w:styleId="DateChar">
    <w:name w:val="Date Char"/>
    <w:basedOn w:val="DefaultParagraphFont"/>
    <w:link w:val="Date"/>
    <w:rsid w:val="00917487"/>
    <w:rPr>
      <w:rFonts w:eastAsia="Times New Roman"/>
      <w:lang w:eastAsia="zh-CN"/>
    </w:rPr>
  </w:style>
  <w:style w:type="paragraph" w:styleId="E-mailSignature">
    <w:name w:val="E-mail Signature"/>
    <w:basedOn w:val="Normal"/>
    <w:link w:val="E-mailSignatureChar"/>
    <w:rsid w:val="00917487"/>
    <w:pPr>
      <w:overflowPunct w:val="0"/>
      <w:autoSpaceDE w:val="0"/>
      <w:autoSpaceDN w:val="0"/>
      <w:adjustRightInd w:val="0"/>
      <w:spacing w:after="0"/>
      <w:textAlignment w:val="baseline"/>
    </w:pPr>
    <w:rPr>
      <w:rFonts w:ascii="Times New Roman" w:eastAsia="Times New Roman" w:hAnsi="Times New Roman" w:cs="Times New Roman"/>
      <w:szCs w:val="20"/>
      <w:lang w:val="en-GB" w:eastAsia="zh-CN"/>
    </w:rPr>
  </w:style>
  <w:style w:type="character" w:customStyle="1" w:styleId="E-mailSignatureChar">
    <w:name w:val="E-mail Signature Char"/>
    <w:basedOn w:val="DefaultParagraphFont"/>
    <w:link w:val="E-mailSignature"/>
    <w:rsid w:val="00917487"/>
    <w:rPr>
      <w:rFonts w:eastAsia="Times New Roman"/>
      <w:lang w:eastAsia="zh-CN"/>
    </w:rPr>
  </w:style>
  <w:style w:type="paragraph" w:styleId="EndnoteText">
    <w:name w:val="endnote text"/>
    <w:basedOn w:val="Normal"/>
    <w:link w:val="EndnoteTextChar"/>
    <w:qFormat/>
    <w:rsid w:val="00917487"/>
    <w:pPr>
      <w:overflowPunct w:val="0"/>
      <w:autoSpaceDE w:val="0"/>
      <w:autoSpaceDN w:val="0"/>
      <w:adjustRightInd w:val="0"/>
      <w:spacing w:after="0"/>
      <w:textAlignment w:val="baseline"/>
    </w:pPr>
    <w:rPr>
      <w:rFonts w:ascii="Times New Roman" w:eastAsia="Times New Roman" w:hAnsi="Times New Roman" w:cs="Times New Roman"/>
      <w:szCs w:val="20"/>
      <w:lang w:val="en-GB" w:eastAsia="zh-CN"/>
    </w:rPr>
  </w:style>
  <w:style w:type="character" w:customStyle="1" w:styleId="EndnoteTextChar">
    <w:name w:val="Endnote Text Char"/>
    <w:basedOn w:val="DefaultParagraphFont"/>
    <w:link w:val="EndnoteText"/>
    <w:rsid w:val="00917487"/>
    <w:rPr>
      <w:rFonts w:eastAsia="Times New Roman"/>
      <w:lang w:eastAsia="zh-CN"/>
    </w:rPr>
  </w:style>
  <w:style w:type="paragraph" w:styleId="HTMLAddress">
    <w:name w:val="HTML Address"/>
    <w:basedOn w:val="Normal"/>
    <w:link w:val="HTMLAddressChar"/>
    <w:rsid w:val="00917487"/>
    <w:pPr>
      <w:overflowPunct w:val="0"/>
      <w:autoSpaceDE w:val="0"/>
      <w:autoSpaceDN w:val="0"/>
      <w:adjustRightInd w:val="0"/>
      <w:spacing w:after="0"/>
      <w:textAlignment w:val="baseline"/>
    </w:pPr>
    <w:rPr>
      <w:rFonts w:ascii="Times New Roman" w:eastAsia="Times New Roman" w:hAnsi="Times New Roman" w:cs="Times New Roman"/>
      <w:i/>
      <w:iCs/>
      <w:szCs w:val="20"/>
      <w:lang w:val="en-GB" w:eastAsia="zh-CN"/>
    </w:rPr>
  </w:style>
  <w:style w:type="character" w:customStyle="1" w:styleId="HTMLAddressChar">
    <w:name w:val="HTML Address Char"/>
    <w:basedOn w:val="DefaultParagraphFont"/>
    <w:link w:val="HTMLAddress"/>
    <w:rsid w:val="00917487"/>
    <w:rPr>
      <w:rFonts w:eastAsia="Times New Roman"/>
      <w:i/>
      <w:iCs/>
      <w:lang w:eastAsia="zh-CN"/>
    </w:rPr>
  </w:style>
  <w:style w:type="paragraph" w:styleId="HTMLPreformatted">
    <w:name w:val="HTML Preformatted"/>
    <w:basedOn w:val="Normal"/>
    <w:link w:val="HTMLPreformattedChar"/>
    <w:semiHidden/>
    <w:unhideWhenUsed/>
    <w:rsid w:val="00917487"/>
    <w:pPr>
      <w:overflowPunct w:val="0"/>
      <w:autoSpaceDE w:val="0"/>
      <w:autoSpaceDN w:val="0"/>
      <w:adjustRightInd w:val="0"/>
      <w:spacing w:after="0"/>
      <w:textAlignment w:val="baseline"/>
    </w:pPr>
    <w:rPr>
      <w:rFonts w:ascii="Consolas" w:eastAsia="Times New Roman" w:hAnsi="Consolas" w:cs="Times New Roman"/>
      <w:szCs w:val="20"/>
      <w:lang w:val="en-GB" w:eastAsia="zh-CN"/>
    </w:rPr>
  </w:style>
  <w:style w:type="character" w:customStyle="1" w:styleId="HTMLPreformattedChar">
    <w:name w:val="HTML Preformatted Char"/>
    <w:basedOn w:val="DefaultParagraphFont"/>
    <w:link w:val="HTMLPreformatted"/>
    <w:semiHidden/>
    <w:rsid w:val="00917487"/>
    <w:rPr>
      <w:rFonts w:ascii="Consolas" w:eastAsia="Times New Roman" w:hAnsi="Consolas"/>
      <w:lang w:eastAsia="zh-CN"/>
    </w:rPr>
  </w:style>
  <w:style w:type="paragraph" w:styleId="Index3">
    <w:name w:val="index 3"/>
    <w:basedOn w:val="Normal"/>
    <w:next w:val="Normal"/>
    <w:rsid w:val="00917487"/>
    <w:pPr>
      <w:overflowPunct w:val="0"/>
      <w:autoSpaceDE w:val="0"/>
      <w:autoSpaceDN w:val="0"/>
      <w:adjustRightInd w:val="0"/>
      <w:spacing w:after="0"/>
      <w:ind w:left="600" w:hanging="200"/>
      <w:textAlignment w:val="baseline"/>
    </w:pPr>
    <w:rPr>
      <w:rFonts w:ascii="Times New Roman" w:eastAsia="Times New Roman" w:hAnsi="Times New Roman" w:cs="Times New Roman"/>
      <w:szCs w:val="20"/>
      <w:lang w:val="en-GB" w:eastAsia="zh-CN"/>
    </w:rPr>
  </w:style>
  <w:style w:type="paragraph" w:styleId="Index4">
    <w:name w:val="index 4"/>
    <w:basedOn w:val="Normal"/>
    <w:next w:val="Normal"/>
    <w:rsid w:val="00917487"/>
    <w:pPr>
      <w:overflowPunct w:val="0"/>
      <w:autoSpaceDE w:val="0"/>
      <w:autoSpaceDN w:val="0"/>
      <w:adjustRightInd w:val="0"/>
      <w:spacing w:after="0"/>
      <w:ind w:left="800" w:hanging="200"/>
      <w:textAlignment w:val="baseline"/>
    </w:pPr>
    <w:rPr>
      <w:rFonts w:ascii="Times New Roman" w:eastAsia="Times New Roman" w:hAnsi="Times New Roman" w:cs="Times New Roman"/>
      <w:szCs w:val="20"/>
      <w:lang w:val="en-GB" w:eastAsia="zh-CN"/>
    </w:rPr>
  </w:style>
  <w:style w:type="paragraph" w:styleId="Index5">
    <w:name w:val="index 5"/>
    <w:basedOn w:val="Normal"/>
    <w:next w:val="Normal"/>
    <w:rsid w:val="00917487"/>
    <w:pPr>
      <w:overflowPunct w:val="0"/>
      <w:autoSpaceDE w:val="0"/>
      <w:autoSpaceDN w:val="0"/>
      <w:adjustRightInd w:val="0"/>
      <w:spacing w:after="0"/>
      <w:ind w:left="1000" w:hanging="200"/>
      <w:textAlignment w:val="baseline"/>
    </w:pPr>
    <w:rPr>
      <w:rFonts w:ascii="Times New Roman" w:eastAsia="Times New Roman" w:hAnsi="Times New Roman" w:cs="Times New Roman"/>
      <w:szCs w:val="20"/>
      <w:lang w:val="en-GB" w:eastAsia="zh-CN"/>
    </w:rPr>
  </w:style>
  <w:style w:type="paragraph" w:styleId="Index6">
    <w:name w:val="index 6"/>
    <w:basedOn w:val="Normal"/>
    <w:next w:val="Normal"/>
    <w:qFormat/>
    <w:rsid w:val="00917487"/>
    <w:pPr>
      <w:overflowPunct w:val="0"/>
      <w:autoSpaceDE w:val="0"/>
      <w:autoSpaceDN w:val="0"/>
      <w:adjustRightInd w:val="0"/>
      <w:spacing w:after="0"/>
      <w:ind w:left="1200" w:hanging="200"/>
      <w:textAlignment w:val="baseline"/>
    </w:pPr>
    <w:rPr>
      <w:rFonts w:ascii="Times New Roman" w:eastAsia="Times New Roman" w:hAnsi="Times New Roman" w:cs="Times New Roman"/>
      <w:szCs w:val="20"/>
      <w:lang w:val="en-GB" w:eastAsia="zh-CN"/>
    </w:rPr>
  </w:style>
  <w:style w:type="paragraph" w:styleId="Index7">
    <w:name w:val="index 7"/>
    <w:basedOn w:val="Normal"/>
    <w:next w:val="Normal"/>
    <w:rsid w:val="00917487"/>
    <w:pPr>
      <w:overflowPunct w:val="0"/>
      <w:autoSpaceDE w:val="0"/>
      <w:autoSpaceDN w:val="0"/>
      <w:adjustRightInd w:val="0"/>
      <w:spacing w:after="0"/>
      <w:ind w:left="1400" w:hanging="200"/>
      <w:textAlignment w:val="baseline"/>
    </w:pPr>
    <w:rPr>
      <w:rFonts w:ascii="Times New Roman" w:eastAsia="Times New Roman" w:hAnsi="Times New Roman" w:cs="Times New Roman"/>
      <w:szCs w:val="20"/>
      <w:lang w:val="en-GB" w:eastAsia="zh-CN"/>
    </w:rPr>
  </w:style>
  <w:style w:type="paragraph" w:styleId="Index8">
    <w:name w:val="index 8"/>
    <w:basedOn w:val="Normal"/>
    <w:next w:val="Normal"/>
    <w:rsid w:val="00917487"/>
    <w:pPr>
      <w:overflowPunct w:val="0"/>
      <w:autoSpaceDE w:val="0"/>
      <w:autoSpaceDN w:val="0"/>
      <w:adjustRightInd w:val="0"/>
      <w:spacing w:after="0"/>
      <w:ind w:left="1600" w:hanging="200"/>
      <w:textAlignment w:val="baseline"/>
    </w:pPr>
    <w:rPr>
      <w:rFonts w:ascii="Times New Roman" w:eastAsia="Times New Roman" w:hAnsi="Times New Roman" w:cs="Times New Roman"/>
      <w:szCs w:val="20"/>
      <w:lang w:val="en-GB" w:eastAsia="zh-CN"/>
    </w:rPr>
  </w:style>
  <w:style w:type="paragraph" w:styleId="Index9">
    <w:name w:val="index 9"/>
    <w:basedOn w:val="Normal"/>
    <w:next w:val="Normal"/>
    <w:rsid w:val="00917487"/>
    <w:pPr>
      <w:overflowPunct w:val="0"/>
      <w:autoSpaceDE w:val="0"/>
      <w:autoSpaceDN w:val="0"/>
      <w:adjustRightInd w:val="0"/>
      <w:spacing w:after="0"/>
      <w:ind w:left="1800" w:hanging="200"/>
      <w:textAlignment w:val="baseline"/>
    </w:pPr>
    <w:rPr>
      <w:rFonts w:ascii="Times New Roman" w:eastAsia="Times New Roman" w:hAnsi="Times New Roman" w:cs="Times New Roman"/>
      <w:szCs w:val="20"/>
      <w:lang w:val="en-GB" w:eastAsia="zh-CN"/>
    </w:rPr>
  </w:style>
  <w:style w:type="paragraph" w:customStyle="1" w:styleId="IndexHeading1">
    <w:name w:val="Index Heading1"/>
    <w:basedOn w:val="Normal"/>
    <w:next w:val="Index1"/>
    <w:qFormat/>
    <w:locked/>
    <w:rsid w:val="00917487"/>
    <w:pPr>
      <w:overflowPunct w:val="0"/>
      <w:autoSpaceDE w:val="0"/>
      <w:autoSpaceDN w:val="0"/>
      <w:adjustRightInd w:val="0"/>
      <w:textAlignment w:val="baseline"/>
    </w:pPr>
    <w:rPr>
      <w:rFonts w:ascii="Calibri Light" w:eastAsia="Yu Gothic Light" w:hAnsi="Calibri Light" w:cs="Times New Roman"/>
      <w:b/>
      <w:bCs/>
      <w:szCs w:val="20"/>
      <w:lang w:val="en-GB" w:eastAsia="zh-CN"/>
    </w:rPr>
  </w:style>
  <w:style w:type="paragraph" w:customStyle="1" w:styleId="IntenseQuote1">
    <w:name w:val="Intense Quote1"/>
    <w:basedOn w:val="Normal"/>
    <w:next w:val="Normal"/>
    <w:uiPriority w:val="30"/>
    <w:qFormat/>
    <w:locked/>
    <w:rsid w:val="0091748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ascii="Times New Roman" w:eastAsia="Times New Roman" w:hAnsi="Times New Roman" w:cs="Times New Roman"/>
      <w:i/>
      <w:iCs/>
      <w:color w:val="4472C4"/>
      <w:szCs w:val="20"/>
      <w:lang w:val="en-GB" w:eastAsia="zh-CN"/>
    </w:rPr>
  </w:style>
  <w:style w:type="character" w:customStyle="1" w:styleId="IntenseQuoteChar">
    <w:name w:val="Intense Quote Char"/>
    <w:basedOn w:val="DefaultParagraphFont"/>
    <w:link w:val="IntenseQuote"/>
    <w:uiPriority w:val="30"/>
    <w:rsid w:val="00917487"/>
    <w:rPr>
      <w:rFonts w:eastAsia="Times New Roman"/>
      <w:i/>
      <w:iCs/>
      <w:color w:val="4472C4"/>
      <w:lang w:val="en-GB" w:eastAsia="zh-CN"/>
    </w:rPr>
  </w:style>
  <w:style w:type="paragraph" w:styleId="ListContinue">
    <w:name w:val="List Continue"/>
    <w:basedOn w:val="Normal"/>
    <w:rsid w:val="00917487"/>
    <w:pPr>
      <w:overflowPunct w:val="0"/>
      <w:autoSpaceDE w:val="0"/>
      <w:autoSpaceDN w:val="0"/>
      <w:adjustRightInd w:val="0"/>
      <w:spacing w:after="120"/>
      <w:ind w:left="283"/>
      <w:contextualSpacing/>
      <w:textAlignment w:val="baseline"/>
    </w:pPr>
    <w:rPr>
      <w:rFonts w:ascii="Times New Roman" w:eastAsia="Times New Roman" w:hAnsi="Times New Roman" w:cs="Times New Roman"/>
      <w:szCs w:val="20"/>
      <w:lang w:val="en-GB" w:eastAsia="zh-CN"/>
    </w:rPr>
  </w:style>
  <w:style w:type="paragraph" w:styleId="ListContinue2">
    <w:name w:val="List Continue 2"/>
    <w:basedOn w:val="Normal"/>
    <w:rsid w:val="00917487"/>
    <w:pPr>
      <w:overflowPunct w:val="0"/>
      <w:autoSpaceDE w:val="0"/>
      <w:autoSpaceDN w:val="0"/>
      <w:adjustRightInd w:val="0"/>
      <w:spacing w:after="120"/>
      <w:ind w:left="566"/>
      <w:contextualSpacing/>
      <w:textAlignment w:val="baseline"/>
    </w:pPr>
    <w:rPr>
      <w:rFonts w:ascii="Times New Roman" w:eastAsia="Times New Roman" w:hAnsi="Times New Roman" w:cs="Times New Roman"/>
      <w:szCs w:val="20"/>
      <w:lang w:val="en-GB" w:eastAsia="zh-CN"/>
    </w:rPr>
  </w:style>
  <w:style w:type="paragraph" w:styleId="ListContinue3">
    <w:name w:val="List Continue 3"/>
    <w:basedOn w:val="Normal"/>
    <w:rsid w:val="00917487"/>
    <w:pPr>
      <w:overflowPunct w:val="0"/>
      <w:autoSpaceDE w:val="0"/>
      <w:autoSpaceDN w:val="0"/>
      <w:adjustRightInd w:val="0"/>
      <w:spacing w:after="120"/>
      <w:ind w:left="849"/>
      <w:contextualSpacing/>
      <w:textAlignment w:val="baseline"/>
    </w:pPr>
    <w:rPr>
      <w:rFonts w:ascii="Times New Roman" w:eastAsia="Times New Roman" w:hAnsi="Times New Roman" w:cs="Times New Roman"/>
      <w:szCs w:val="20"/>
      <w:lang w:val="en-GB" w:eastAsia="zh-CN"/>
    </w:rPr>
  </w:style>
  <w:style w:type="paragraph" w:styleId="ListContinue4">
    <w:name w:val="List Continue 4"/>
    <w:basedOn w:val="Normal"/>
    <w:rsid w:val="00917487"/>
    <w:pPr>
      <w:overflowPunct w:val="0"/>
      <w:autoSpaceDE w:val="0"/>
      <w:autoSpaceDN w:val="0"/>
      <w:adjustRightInd w:val="0"/>
      <w:spacing w:after="120"/>
      <w:ind w:left="1132"/>
      <w:contextualSpacing/>
      <w:textAlignment w:val="baseline"/>
    </w:pPr>
    <w:rPr>
      <w:rFonts w:ascii="Times New Roman" w:eastAsia="Times New Roman" w:hAnsi="Times New Roman" w:cs="Times New Roman"/>
      <w:szCs w:val="20"/>
      <w:lang w:val="en-GB" w:eastAsia="zh-CN"/>
    </w:rPr>
  </w:style>
  <w:style w:type="paragraph" w:styleId="ListContinue5">
    <w:name w:val="List Continue 5"/>
    <w:basedOn w:val="Normal"/>
    <w:rsid w:val="00917487"/>
    <w:pPr>
      <w:overflowPunct w:val="0"/>
      <w:autoSpaceDE w:val="0"/>
      <w:autoSpaceDN w:val="0"/>
      <w:adjustRightInd w:val="0"/>
      <w:spacing w:after="120"/>
      <w:ind w:left="1415"/>
      <w:contextualSpacing/>
      <w:textAlignment w:val="baseline"/>
    </w:pPr>
    <w:rPr>
      <w:rFonts w:ascii="Times New Roman" w:eastAsia="Times New Roman" w:hAnsi="Times New Roman" w:cs="Times New Roman"/>
      <w:szCs w:val="20"/>
      <w:lang w:val="en-GB" w:eastAsia="zh-CN"/>
    </w:rPr>
  </w:style>
  <w:style w:type="paragraph" w:styleId="ListNumber3">
    <w:name w:val="List Number 3"/>
    <w:basedOn w:val="Normal"/>
    <w:rsid w:val="00917487"/>
    <w:pPr>
      <w:numPr>
        <w:numId w:val="7"/>
      </w:numPr>
      <w:overflowPunct w:val="0"/>
      <w:autoSpaceDE w:val="0"/>
      <w:autoSpaceDN w:val="0"/>
      <w:adjustRightInd w:val="0"/>
      <w:contextualSpacing/>
      <w:textAlignment w:val="baseline"/>
    </w:pPr>
    <w:rPr>
      <w:rFonts w:ascii="Times New Roman" w:eastAsia="Times New Roman" w:hAnsi="Times New Roman" w:cs="Times New Roman"/>
      <w:szCs w:val="20"/>
      <w:lang w:val="en-GB" w:eastAsia="zh-CN"/>
    </w:rPr>
  </w:style>
  <w:style w:type="paragraph" w:styleId="ListNumber4">
    <w:name w:val="List Number 4"/>
    <w:basedOn w:val="Normal"/>
    <w:rsid w:val="00917487"/>
    <w:pPr>
      <w:numPr>
        <w:numId w:val="8"/>
      </w:numPr>
      <w:overflowPunct w:val="0"/>
      <w:autoSpaceDE w:val="0"/>
      <w:autoSpaceDN w:val="0"/>
      <w:adjustRightInd w:val="0"/>
      <w:contextualSpacing/>
      <w:textAlignment w:val="baseline"/>
    </w:pPr>
    <w:rPr>
      <w:rFonts w:ascii="Times New Roman" w:eastAsia="Times New Roman" w:hAnsi="Times New Roman" w:cs="Times New Roman"/>
      <w:szCs w:val="20"/>
      <w:lang w:val="en-GB" w:eastAsia="zh-CN"/>
    </w:rPr>
  </w:style>
  <w:style w:type="paragraph" w:styleId="ListNumber5">
    <w:name w:val="List Number 5"/>
    <w:basedOn w:val="Normal"/>
    <w:qFormat/>
    <w:rsid w:val="00917487"/>
    <w:pPr>
      <w:numPr>
        <w:numId w:val="9"/>
      </w:numPr>
      <w:overflowPunct w:val="0"/>
      <w:autoSpaceDE w:val="0"/>
      <w:autoSpaceDN w:val="0"/>
      <w:adjustRightInd w:val="0"/>
      <w:contextualSpacing/>
      <w:textAlignment w:val="baseline"/>
    </w:pPr>
    <w:rPr>
      <w:rFonts w:ascii="Times New Roman" w:eastAsia="Times New Roman" w:hAnsi="Times New Roman" w:cs="Times New Roman"/>
      <w:szCs w:val="20"/>
      <w:lang w:val="en-GB" w:eastAsia="zh-CN"/>
    </w:rPr>
  </w:style>
  <w:style w:type="paragraph" w:styleId="MacroText">
    <w:name w:val="macro"/>
    <w:link w:val="MacroTextChar"/>
    <w:rsid w:val="0091748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zh-CN"/>
    </w:rPr>
  </w:style>
  <w:style w:type="character" w:customStyle="1" w:styleId="MacroTextChar">
    <w:name w:val="Macro Text Char"/>
    <w:basedOn w:val="DefaultParagraphFont"/>
    <w:link w:val="MacroText"/>
    <w:rsid w:val="00917487"/>
    <w:rPr>
      <w:rFonts w:ascii="Consolas" w:eastAsia="Times New Roman" w:hAnsi="Consolas"/>
      <w:lang w:eastAsia="zh-CN"/>
    </w:rPr>
  </w:style>
  <w:style w:type="paragraph" w:customStyle="1" w:styleId="MessageHeader1">
    <w:name w:val="Message Header1"/>
    <w:basedOn w:val="Normal"/>
    <w:next w:val="MessageHeader"/>
    <w:link w:val="MessageHeaderChar"/>
    <w:locked/>
    <w:rsid w:val="0091748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Yu Gothic Light" w:hAnsi="Calibri Light" w:cs="Times New Roman"/>
      <w:sz w:val="24"/>
      <w:lang w:val="en-GB" w:eastAsia="zh-CN"/>
    </w:rPr>
  </w:style>
  <w:style w:type="character" w:customStyle="1" w:styleId="MessageHeaderChar">
    <w:name w:val="Message Header Char"/>
    <w:basedOn w:val="DefaultParagraphFont"/>
    <w:link w:val="MessageHeader1"/>
    <w:rsid w:val="00917487"/>
    <w:rPr>
      <w:rFonts w:ascii="Calibri Light" w:eastAsia="Yu Gothic Light" w:hAnsi="Calibri Light" w:cs="Times New Roman"/>
      <w:sz w:val="24"/>
      <w:szCs w:val="24"/>
      <w:shd w:val="pct20" w:color="auto" w:fill="auto"/>
      <w:lang w:val="en-GB" w:eastAsia="zh-CN"/>
    </w:rPr>
  </w:style>
  <w:style w:type="paragraph" w:styleId="NoSpacing">
    <w:name w:val="No Spacing"/>
    <w:uiPriority w:val="1"/>
    <w:qFormat/>
    <w:rsid w:val="00917487"/>
    <w:pPr>
      <w:overflowPunct w:val="0"/>
      <w:autoSpaceDE w:val="0"/>
      <w:autoSpaceDN w:val="0"/>
      <w:adjustRightInd w:val="0"/>
      <w:textAlignment w:val="baseline"/>
    </w:pPr>
    <w:rPr>
      <w:rFonts w:eastAsia="Times New Roman"/>
      <w:lang w:eastAsia="zh-CN"/>
    </w:rPr>
  </w:style>
  <w:style w:type="paragraph" w:styleId="NormalIndent">
    <w:name w:val="Normal Indent"/>
    <w:basedOn w:val="Normal"/>
    <w:rsid w:val="00917487"/>
    <w:pPr>
      <w:overflowPunct w:val="0"/>
      <w:autoSpaceDE w:val="0"/>
      <w:autoSpaceDN w:val="0"/>
      <w:adjustRightInd w:val="0"/>
      <w:ind w:left="720"/>
      <w:textAlignment w:val="baseline"/>
    </w:pPr>
    <w:rPr>
      <w:rFonts w:ascii="Times New Roman" w:eastAsia="Times New Roman" w:hAnsi="Times New Roman" w:cs="Times New Roman"/>
      <w:szCs w:val="20"/>
      <w:lang w:val="en-GB" w:eastAsia="zh-CN"/>
    </w:rPr>
  </w:style>
  <w:style w:type="paragraph" w:styleId="NoteHeading">
    <w:name w:val="Note Heading"/>
    <w:basedOn w:val="Normal"/>
    <w:next w:val="Normal"/>
    <w:link w:val="NoteHeadingChar"/>
    <w:rsid w:val="00917487"/>
    <w:pPr>
      <w:overflowPunct w:val="0"/>
      <w:autoSpaceDE w:val="0"/>
      <w:autoSpaceDN w:val="0"/>
      <w:adjustRightInd w:val="0"/>
      <w:spacing w:after="0"/>
      <w:textAlignment w:val="baseline"/>
    </w:pPr>
    <w:rPr>
      <w:rFonts w:ascii="Times New Roman" w:eastAsia="Times New Roman" w:hAnsi="Times New Roman" w:cs="Times New Roman"/>
      <w:szCs w:val="20"/>
      <w:lang w:val="en-GB" w:eastAsia="zh-CN"/>
    </w:rPr>
  </w:style>
  <w:style w:type="character" w:customStyle="1" w:styleId="NoteHeadingChar">
    <w:name w:val="Note Heading Char"/>
    <w:basedOn w:val="DefaultParagraphFont"/>
    <w:link w:val="NoteHeading"/>
    <w:rsid w:val="00917487"/>
    <w:rPr>
      <w:rFonts w:eastAsia="Times New Roman"/>
      <w:lang w:eastAsia="zh-CN"/>
    </w:rPr>
  </w:style>
  <w:style w:type="paragraph" w:customStyle="1" w:styleId="Quote1">
    <w:name w:val="Quote1"/>
    <w:basedOn w:val="Normal"/>
    <w:next w:val="Normal"/>
    <w:uiPriority w:val="29"/>
    <w:qFormat/>
    <w:locked/>
    <w:rsid w:val="00917487"/>
    <w:pPr>
      <w:overflowPunct w:val="0"/>
      <w:autoSpaceDE w:val="0"/>
      <w:autoSpaceDN w:val="0"/>
      <w:adjustRightInd w:val="0"/>
      <w:spacing w:before="200" w:after="160"/>
      <w:ind w:left="864" w:right="864"/>
      <w:jc w:val="center"/>
      <w:textAlignment w:val="baseline"/>
    </w:pPr>
    <w:rPr>
      <w:rFonts w:ascii="Times New Roman" w:eastAsia="Times New Roman" w:hAnsi="Times New Roman" w:cs="Times New Roman"/>
      <w:i/>
      <w:iCs/>
      <w:color w:val="404040"/>
      <w:szCs w:val="20"/>
      <w:lang w:val="en-GB" w:eastAsia="zh-CN"/>
    </w:rPr>
  </w:style>
  <w:style w:type="character" w:customStyle="1" w:styleId="QuoteChar">
    <w:name w:val="Quote Char"/>
    <w:basedOn w:val="DefaultParagraphFont"/>
    <w:link w:val="Quote"/>
    <w:uiPriority w:val="29"/>
    <w:rsid w:val="00917487"/>
    <w:rPr>
      <w:rFonts w:eastAsia="Times New Roman"/>
      <w:i/>
      <w:iCs/>
      <w:color w:val="404040"/>
      <w:lang w:val="en-GB" w:eastAsia="zh-CN"/>
    </w:rPr>
  </w:style>
  <w:style w:type="paragraph" w:styleId="Salutation">
    <w:name w:val="Salutation"/>
    <w:basedOn w:val="Normal"/>
    <w:next w:val="Normal"/>
    <w:link w:val="SalutationChar"/>
    <w:qFormat/>
    <w:rsid w:val="00917487"/>
    <w:pPr>
      <w:overflowPunct w:val="0"/>
      <w:autoSpaceDE w:val="0"/>
      <w:autoSpaceDN w:val="0"/>
      <w:adjustRightInd w:val="0"/>
      <w:textAlignment w:val="baseline"/>
    </w:pPr>
    <w:rPr>
      <w:rFonts w:ascii="Times New Roman" w:eastAsia="Times New Roman" w:hAnsi="Times New Roman" w:cs="Times New Roman"/>
      <w:szCs w:val="20"/>
      <w:lang w:val="en-GB" w:eastAsia="zh-CN"/>
    </w:rPr>
  </w:style>
  <w:style w:type="character" w:customStyle="1" w:styleId="SalutationChar">
    <w:name w:val="Salutation Char"/>
    <w:basedOn w:val="DefaultParagraphFont"/>
    <w:link w:val="Salutation"/>
    <w:qFormat/>
    <w:rsid w:val="00917487"/>
    <w:rPr>
      <w:rFonts w:eastAsia="Times New Roman"/>
      <w:lang w:eastAsia="zh-CN"/>
    </w:rPr>
  </w:style>
  <w:style w:type="paragraph" w:styleId="Signature">
    <w:name w:val="Signature"/>
    <w:basedOn w:val="Normal"/>
    <w:link w:val="SignatureChar"/>
    <w:rsid w:val="00917487"/>
    <w:pPr>
      <w:overflowPunct w:val="0"/>
      <w:autoSpaceDE w:val="0"/>
      <w:autoSpaceDN w:val="0"/>
      <w:adjustRightInd w:val="0"/>
      <w:spacing w:after="0"/>
      <w:ind w:left="4252"/>
      <w:textAlignment w:val="baseline"/>
    </w:pPr>
    <w:rPr>
      <w:rFonts w:ascii="Times New Roman" w:eastAsia="Times New Roman" w:hAnsi="Times New Roman" w:cs="Times New Roman"/>
      <w:szCs w:val="20"/>
      <w:lang w:val="en-GB" w:eastAsia="zh-CN"/>
    </w:rPr>
  </w:style>
  <w:style w:type="character" w:customStyle="1" w:styleId="SignatureChar">
    <w:name w:val="Signature Char"/>
    <w:basedOn w:val="DefaultParagraphFont"/>
    <w:link w:val="Signature"/>
    <w:rsid w:val="00917487"/>
    <w:rPr>
      <w:rFonts w:eastAsia="Times New Roman"/>
      <w:lang w:eastAsia="zh-CN"/>
    </w:rPr>
  </w:style>
  <w:style w:type="paragraph" w:customStyle="1" w:styleId="Subtitle1">
    <w:name w:val="Subtitle1"/>
    <w:basedOn w:val="Normal"/>
    <w:next w:val="Normal"/>
    <w:qFormat/>
    <w:locked/>
    <w:rsid w:val="00917487"/>
    <w:pPr>
      <w:numPr>
        <w:ilvl w:val="1"/>
      </w:numPr>
      <w:overflowPunct w:val="0"/>
      <w:autoSpaceDE w:val="0"/>
      <w:autoSpaceDN w:val="0"/>
      <w:adjustRightInd w:val="0"/>
      <w:spacing w:after="160"/>
      <w:textAlignment w:val="baseline"/>
    </w:pPr>
    <w:rPr>
      <w:rFonts w:ascii="Calibri" w:eastAsia="Yu Mincho" w:hAnsi="Calibri" w:cs="Times New Roman"/>
      <w:color w:val="5A5A5A"/>
      <w:spacing w:val="15"/>
      <w:sz w:val="22"/>
      <w:szCs w:val="22"/>
      <w:lang w:val="en-GB" w:eastAsia="zh-CN"/>
    </w:rPr>
  </w:style>
  <w:style w:type="character" w:customStyle="1" w:styleId="SubtitleChar">
    <w:name w:val="Subtitle Char"/>
    <w:basedOn w:val="DefaultParagraphFont"/>
    <w:link w:val="Subtitle"/>
    <w:rsid w:val="00917487"/>
    <w:rPr>
      <w:rFonts w:ascii="Calibri" w:eastAsia="Yu Mincho" w:hAnsi="Calibri" w:cs="Times New Roman"/>
      <w:color w:val="5A5A5A"/>
      <w:spacing w:val="15"/>
      <w:sz w:val="22"/>
      <w:szCs w:val="22"/>
      <w:lang w:val="en-GB" w:eastAsia="zh-CN"/>
    </w:rPr>
  </w:style>
  <w:style w:type="paragraph" w:styleId="TableofAuthorities">
    <w:name w:val="table of authorities"/>
    <w:basedOn w:val="Normal"/>
    <w:next w:val="Normal"/>
    <w:rsid w:val="00917487"/>
    <w:pPr>
      <w:overflowPunct w:val="0"/>
      <w:autoSpaceDE w:val="0"/>
      <w:autoSpaceDN w:val="0"/>
      <w:adjustRightInd w:val="0"/>
      <w:spacing w:after="0"/>
      <w:ind w:left="200" w:hanging="200"/>
      <w:textAlignment w:val="baseline"/>
    </w:pPr>
    <w:rPr>
      <w:rFonts w:ascii="Times New Roman" w:eastAsia="Times New Roman" w:hAnsi="Times New Roman" w:cs="Times New Roman"/>
      <w:szCs w:val="20"/>
      <w:lang w:val="en-GB" w:eastAsia="zh-CN"/>
    </w:rPr>
  </w:style>
  <w:style w:type="paragraph" w:styleId="TableofFigures">
    <w:name w:val="table of figures"/>
    <w:basedOn w:val="Normal"/>
    <w:next w:val="Normal"/>
    <w:rsid w:val="00917487"/>
    <w:pPr>
      <w:overflowPunct w:val="0"/>
      <w:autoSpaceDE w:val="0"/>
      <w:autoSpaceDN w:val="0"/>
      <w:adjustRightInd w:val="0"/>
      <w:spacing w:after="0"/>
      <w:textAlignment w:val="baseline"/>
    </w:pPr>
    <w:rPr>
      <w:rFonts w:ascii="Times New Roman" w:eastAsia="Times New Roman" w:hAnsi="Times New Roman" w:cs="Times New Roman"/>
      <w:szCs w:val="20"/>
      <w:lang w:val="en-GB" w:eastAsia="zh-CN"/>
    </w:rPr>
  </w:style>
  <w:style w:type="paragraph" w:customStyle="1" w:styleId="Title1">
    <w:name w:val="Title1"/>
    <w:basedOn w:val="Normal"/>
    <w:next w:val="Normal"/>
    <w:qFormat/>
    <w:locked/>
    <w:rsid w:val="00917487"/>
    <w:pPr>
      <w:overflowPunct w:val="0"/>
      <w:autoSpaceDE w:val="0"/>
      <w:autoSpaceDN w:val="0"/>
      <w:adjustRightInd w:val="0"/>
      <w:spacing w:after="0"/>
      <w:contextualSpacing/>
      <w:textAlignment w:val="baseline"/>
    </w:pPr>
    <w:rPr>
      <w:rFonts w:ascii="Calibri Light" w:eastAsia="Yu Gothic Light" w:hAnsi="Calibri Light" w:cs="Times New Roman"/>
      <w:spacing w:val="-10"/>
      <w:kern w:val="28"/>
      <w:sz w:val="56"/>
      <w:szCs w:val="56"/>
      <w:lang w:val="en-GB" w:eastAsia="zh-CN"/>
    </w:rPr>
  </w:style>
  <w:style w:type="character" w:customStyle="1" w:styleId="TitleChar">
    <w:name w:val="Title Char"/>
    <w:basedOn w:val="DefaultParagraphFont"/>
    <w:link w:val="Title"/>
    <w:rsid w:val="00917487"/>
    <w:rPr>
      <w:rFonts w:ascii="Calibri Light" w:eastAsia="Yu Gothic Light" w:hAnsi="Calibri Light" w:cs="Times New Roman"/>
      <w:spacing w:val="-10"/>
      <w:kern w:val="28"/>
      <w:sz w:val="56"/>
      <w:szCs w:val="56"/>
      <w:lang w:val="en-GB" w:eastAsia="zh-CN"/>
    </w:rPr>
  </w:style>
  <w:style w:type="paragraph" w:customStyle="1" w:styleId="TOAHeading1">
    <w:name w:val="TOA Heading1"/>
    <w:basedOn w:val="Normal"/>
    <w:next w:val="Normal"/>
    <w:qFormat/>
    <w:locked/>
    <w:rsid w:val="00917487"/>
    <w:pPr>
      <w:overflowPunct w:val="0"/>
      <w:autoSpaceDE w:val="0"/>
      <w:autoSpaceDN w:val="0"/>
      <w:adjustRightInd w:val="0"/>
      <w:spacing w:before="120"/>
      <w:textAlignment w:val="baseline"/>
    </w:pPr>
    <w:rPr>
      <w:rFonts w:ascii="Calibri Light" w:eastAsia="Yu Gothic Light" w:hAnsi="Calibri Light" w:cs="Times New Roman"/>
      <w:b/>
      <w:bCs/>
      <w:sz w:val="24"/>
      <w:lang w:val="en-GB" w:eastAsia="zh-CN"/>
    </w:rPr>
  </w:style>
  <w:style w:type="paragraph" w:customStyle="1" w:styleId="TOCHeading1">
    <w:name w:val="TOC Heading1"/>
    <w:basedOn w:val="Heading1"/>
    <w:next w:val="Normal"/>
    <w:uiPriority w:val="39"/>
    <w:semiHidden/>
    <w:unhideWhenUsed/>
    <w:qFormat/>
    <w:locked/>
    <w:rsid w:val="00917487"/>
    <w:pPr>
      <w:numPr>
        <w:numId w:val="0"/>
      </w:numPr>
      <w:pBdr>
        <w:top w:val="none" w:sz="0" w:space="0" w:color="auto"/>
      </w:pBdr>
      <w:overflowPunct w:val="0"/>
      <w:autoSpaceDE w:val="0"/>
      <w:autoSpaceDN w:val="0"/>
      <w:adjustRightInd w:val="0"/>
      <w:spacing w:after="0"/>
      <w:textAlignment w:val="baseline"/>
      <w:outlineLvl w:val="9"/>
    </w:pPr>
    <w:rPr>
      <w:rFonts w:ascii="Calibri Light" w:eastAsia="Yu Gothic Light" w:hAnsi="Calibri Light"/>
      <w:color w:val="2F5496"/>
      <w:sz w:val="32"/>
      <w:szCs w:val="32"/>
      <w:lang w:eastAsia="zh-CN"/>
    </w:rPr>
  </w:style>
  <w:style w:type="paragraph" w:customStyle="1" w:styleId="EnvelopeAddress1">
    <w:name w:val="Envelope Address1"/>
    <w:basedOn w:val="Normal"/>
    <w:next w:val="EnvelopeAddress"/>
    <w:locked/>
    <w:rsid w:val="00917487"/>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Yu Gothic Light" w:hAnsi="Calibri Light" w:cs="Times New Roman"/>
      <w:sz w:val="24"/>
      <w:lang w:val="en-GB" w:eastAsia="zh-CN"/>
    </w:rPr>
  </w:style>
  <w:style w:type="paragraph" w:customStyle="1" w:styleId="EnvelopeReturn1">
    <w:name w:val="Envelope Return1"/>
    <w:basedOn w:val="Normal"/>
    <w:next w:val="EnvelopeReturn"/>
    <w:locked/>
    <w:rsid w:val="00917487"/>
    <w:pPr>
      <w:overflowPunct w:val="0"/>
      <w:autoSpaceDE w:val="0"/>
      <w:autoSpaceDN w:val="0"/>
      <w:adjustRightInd w:val="0"/>
      <w:spacing w:after="0"/>
      <w:textAlignment w:val="baseline"/>
    </w:pPr>
    <w:rPr>
      <w:rFonts w:ascii="Calibri Light" w:eastAsia="Yu Gothic Light" w:hAnsi="Calibri Light" w:cs="Times New Roman"/>
      <w:szCs w:val="20"/>
      <w:lang w:val="en-GB" w:eastAsia="zh-CN"/>
    </w:rPr>
  </w:style>
  <w:style w:type="character" w:customStyle="1" w:styleId="B2Car">
    <w:name w:val="B2 Car"/>
    <w:rsid w:val="00917487"/>
    <w:rPr>
      <w:rFonts w:ascii="Times New Roman" w:hAnsi="Times New Roman"/>
      <w:lang w:val="en-GB"/>
    </w:rPr>
  </w:style>
  <w:style w:type="character" w:customStyle="1" w:styleId="cf01">
    <w:name w:val="cf01"/>
    <w:basedOn w:val="DefaultParagraphFont"/>
    <w:rsid w:val="00917487"/>
    <w:rPr>
      <w:rFonts w:ascii="Segoe UI" w:hAnsi="Segoe UI" w:cs="Segoe UI" w:hint="default"/>
      <w:sz w:val="18"/>
      <w:szCs w:val="18"/>
    </w:rPr>
  </w:style>
  <w:style w:type="character" w:customStyle="1" w:styleId="cf11">
    <w:name w:val="cf11"/>
    <w:basedOn w:val="DefaultParagraphFont"/>
    <w:rsid w:val="00917487"/>
    <w:rPr>
      <w:rFonts w:ascii="Segoe UI" w:hAnsi="Segoe UI" w:cs="Segoe UI" w:hint="default"/>
      <w:i/>
      <w:iCs/>
      <w:sz w:val="18"/>
      <w:szCs w:val="18"/>
    </w:rPr>
  </w:style>
  <w:style w:type="paragraph" w:styleId="PlainText">
    <w:name w:val="Plain Text"/>
    <w:basedOn w:val="Normal"/>
    <w:link w:val="PlainTextChar1"/>
    <w:rsid w:val="00917487"/>
    <w:pPr>
      <w:spacing w:after="0"/>
    </w:pPr>
    <w:rPr>
      <w:rFonts w:ascii="Consolas" w:hAnsi="Consolas"/>
      <w:sz w:val="21"/>
      <w:szCs w:val="21"/>
    </w:rPr>
  </w:style>
  <w:style w:type="character" w:customStyle="1" w:styleId="PlainTextChar1">
    <w:name w:val="Plain Text Char1"/>
    <w:basedOn w:val="DefaultParagraphFont"/>
    <w:link w:val="PlainText"/>
    <w:rsid w:val="00917487"/>
    <w:rPr>
      <w:rFonts w:ascii="Consolas" w:eastAsia="MS Mincho" w:hAnsi="Consolas" w:cs="Arial"/>
      <w:sz w:val="21"/>
      <w:szCs w:val="21"/>
      <w:lang w:val="en-US"/>
    </w:rPr>
  </w:style>
  <w:style w:type="paragraph" w:styleId="BlockText">
    <w:name w:val="Block Text"/>
    <w:basedOn w:val="Normal"/>
    <w:rsid w:val="00917487"/>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IntenseQuote">
    <w:name w:val="Intense Quote"/>
    <w:basedOn w:val="Normal"/>
    <w:next w:val="Normal"/>
    <w:link w:val="IntenseQuoteChar"/>
    <w:uiPriority w:val="30"/>
    <w:qFormat/>
    <w:rsid w:val="00917487"/>
    <w:pPr>
      <w:pBdr>
        <w:top w:val="single" w:sz="4" w:space="10" w:color="5B9BD5" w:themeColor="accent1"/>
        <w:bottom w:val="single" w:sz="4" w:space="10" w:color="5B9BD5" w:themeColor="accent1"/>
      </w:pBdr>
      <w:spacing w:before="360" w:after="360"/>
      <w:ind w:left="864" w:right="864"/>
      <w:jc w:val="center"/>
    </w:pPr>
    <w:rPr>
      <w:rFonts w:ascii="Times New Roman" w:eastAsia="Times New Roman" w:hAnsi="Times New Roman" w:cs="Times New Roman"/>
      <w:i/>
      <w:iCs/>
      <w:color w:val="4472C4"/>
      <w:szCs w:val="20"/>
      <w:lang w:val="en-GB" w:eastAsia="zh-CN"/>
    </w:rPr>
  </w:style>
  <w:style w:type="character" w:customStyle="1" w:styleId="IntenseQuoteChar1">
    <w:name w:val="Intense Quote Char1"/>
    <w:basedOn w:val="DefaultParagraphFont"/>
    <w:uiPriority w:val="30"/>
    <w:rsid w:val="00917487"/>
    <w:rPr>
      <w:rFonts w:ascii="Arial" w:eastAsia="MS Mincho" w:hAnsi="Arial" w:cs="Arial"/>
      <w:i/>
      <w:iCs/>
      <w:color w:val="5B9BD5" w:themeColor="accent1"/>
      <w:szCs w:val="24"/>
      <w:lang w:val="en-US"/>
    </w:rPr>
  </w:style>
  <w:style w:type="paragraph" w:styleId="MessageHeader">
    <w:name w:val="Message Header"/>
    <w:basedOn w:val="Normal"/>
    <w:link w:val="MessageHeaderChar1"/>
    <w:rsid w:val="0091748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rPr>
  </w:style>
  <w:style w:type="character" w:customStyle="1" w:styleId="MessageHeaderChar1">
    <w:name w:val="Message Header Char1"/>
    <w:basedOn w:val="DefaultParagraphFont"/>
    <w:link w:val="MessageHeader"/>
    <w:rsid w:val="00917487"/>
    <w:rPr>
      <w:rFonts w:asciiTheme="majorHAnsi" w:eastAsiaTheme="majorEastAsia" w:hAnsiTheme="majorHAnsi" w:cstheme="majorBidi"/>
      <w:sz w:val="24"/>
      <w:szCs w:val="24"/>
      <w:shd w:val="pct20" w:color="auto" w:fill="auto"/>
      <w:lang w:val="en-US"/>
    </w:rPr>
  </w:style>
  <w:style w:type="paragraph" w:styleId="Quote">
    <w:name w:val="Quote"/>
    <w:basedOn w:val="Normal"/>
    <w:next w:val="Normal"/>
    <w:link w:val="QuoteChar"/>
    <w:uiPriority w:val="29"/>
    <w:qFormat/>
    <w:rsid w:val="00917487"/>
    <w:pPr>
      <w:spacing w:before="200" w:after="160"/>
      <w:ind w:left="864" w:right="864"/>
      <w:jc w:val="center"/>
    </w:pPr>
    <w:rPr>
      <w:rFonts w:ascii="Times New Roman" w:eastAsia="Times New Roman" w:hAnsi="Times New Roman" w:cs="Times New Roman"/>
      <w:i/>
      <w:iCs/>
      <w:color w:val="404040"/>
      <w:szCs w:val="20"/>
      <w:lang w:val="en-GB" w:eastAsia="zh-CN"/>
    </w:rPr>
  </w:style>
  <w:style w:type="character" w:customStyle="1" w:styleId="QuoteChar1">
    <w:name w:val="Quote Char1"/>
    <w:basedOn w:val="DefaultParagraphFont"/>
    <w:uiPriority w:val="29"/>
    <w:rsid w:val="00917487"/>
    <w:rPr>
      <w:rFonts w:ascii="Arial" w:eastAsia="MS Mincho" w:hAnsi="Arial" w:cs="Arial"/>
      <w:i/>
      <w:iCs/>
      <w:color w:val="404040" w:themeColor="text1" w:themeTint="BF"/>
      <w:szCs w:val="24"/>
      <w:lang w:val="en-US"/>
    </w:rPr>
  </w:style>
  <w:style w:type="paragraph" w:styleId="Subtitle">
    <w:name w:val="Subtitle"/>
    <w:basedOn w:val="Normal"/>
    <w:next w:val="Normal"/>
    <w:link w:val="SubtitleChar"/>
    <w:qFormat/>
    <w:rsid w:val="00917487"/>
    <w:pPr>
      <w:numPr>
        <w:ilvl w:val="1"/>
      </w:numPr>
      <w:spacing w:after="160"/>
    </w:pPr>
    <w:rPr>
      <w:rFonts w:ascii="Calibri" w:eastAsia="Yu Mincho" w:hAnsi="Calibri" w:cs="Times New Roman"/>
      <w:color w:val="5A5A5A"/>
      <w:spacing w:val="15"/>
      <w:sz w:val="22"/>
      <w:szCs w:val="22"/>
      <w:lang w:val="en-GB" w:eastAsia="zh-CN"/>
    </w:rPr>
  </w:style>
  <w:style w:type="character" w:customStyle="1" w:styleId="SubtitleChar1">
    <w:name w:val="Subtitle Char1"/>
    <w:basedOn w:val="DefaultParagraphFont"/>
    <w:rsid w:val="00917487"/>
    <w:rPr>
      <w:rFonts w:asciiTheme="minorHAnsi" w:eastAsiaTheme="minorEastAsia" w:hAnsiTheme="minorHAnsi" w:cstheme="minorBidi"/>
      <w:color w:val="5A5A5A" w:themeColor="text1" w:themeTint="A5"/>
      <w:spacing w:val="15"/>
      <w:sz w:val="22"/>
      <w:szCs w:val="22"/>
      <w:lang w:val="en-US"/>
    </w:rPr>
  </w:style>
  <w:style w:type="paragraph" w:styleId="Title">
    <w:name w:val="Title"/>
    <w:basedOn w:val="Normal"/>
    <w:next w:val="Normal"/>
    <w:link w:val="TitleChar"/>
    <w:qFormat/>
    <w:rsid w:val="00917487"/>
    <w:pPr>
      <w:spacing w:after="0"/>
      <w:contextualSpacing/>
    </w:pPr>
    <w:rPr>
      <w:rFonts w:ascii="Calibri Light" w:eastAsia="Yu Gothic Light" w:hAnsi="Calibri Light" w:cs="Times New Roman"/>
      <w:spacing w:val="-10"/>
      <w:kern w:val="28"/>
      <w:sz w:val="56"/>
      <w:szCs w:val="56"/>
      <w:lang w:val="en-GB" w:eastAsia="zh-CN"/>
    </w:rPr>
  </w:style>
  <w:style w:type="character" w:customStyle="1" w:styleId="TitleChar1">
    <w:name w:val="Title Char1"/>
    <w:basedOn w:val="DefaultParagraphFont"/>
    <w:rsid w:val="00917487"/>
    <w:rPr>
      <w:rFonts w:asciiTheme="majorHAnsi" w:eastAsiaTheme="majorEastAsia" w:hAnsiTheme="majorHAnsi" w:cstheme="majorBidi"/>
      <w:spacing w:val="-10"/>
      <w:kern w:val="28"/>
      <w:sz w:val="56"/>
      <w:szCs w:val="56"/>
      <w:lang w:val="en-US"/>
    </w:rPr>
  </w:style>
  <w:style w:type="paragraph" w:styleId="EnvelopeAddress">
    <w:name w:val="envelope address"/>
    <w:basedOn w:val="Normal"/>
    <w:rsid w:val="00917487"/>
    <w:pPr>
      <w:framePr w:w="7920" w:h="1980" w:hRule="exact" w:hSpace="180" w:wrap="auto" w:hAnchor="page" w:xAlign="center" w:yAlign="bottom"/>
      <w:spacing w:after="0"/>
      <w:ind w:left="2880"/>
    </w:pPr>
    <w:rPr>
      <w:rFonts w:asciiTheme="majorHAnsi" w:eastAsiaTheme="majorEastAsia" w:hAnsiTheme="majorHAnsi" w:cstheme="majorBidi"/>
      <w:sz w:val="24"/>
    </w:rPr>
  </w:style>
  <w:style w:type="paragraph" w:styleId="EnvelopeReturn">
    <w:name w:val="envelope return"/>
    <w:basedOn w:val="Normal"/>
    <w:rsid w:val="00917487"/>
    <w:pPr>
      <w:spacing w:after="0"/>
    </w:pPr>
    <w:rPr>
      <w:rFonts w:asciiTheme="majorHAnsi" w:eastAsiaTheme="majorEastAsia" w:hAnsiTheme="majorHAnsi" w:cstheme="majorBidi"/>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70BF7-EF54-4BA8-8101-9DA1CA325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14</Pages>
  <Words>6117</Words>
  <Characters>34872</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40908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Jonas Sedin</dc:creator>
  <cp:keywords/>
  <dc:description/>
  <cp:lastModifiedBy>Jonas Sedin (Samsung)</cp:lastModifiedBy>
  <cp:revision>16</cp:revision>
  <dcterms:created xsi:type="dcterms:W3CDTF">2025-10-01T13:54:00Z</dcterms:created>
  <dcterms:modified xsi:type="dcterms:W3CDTF">2025-10-03T09:10:00Z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